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7301BB" w14:textId="47DBE310" w:rsidR="00283FF5" w:rsidRDefault="00283FF5" w:rsidP="00283F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C4-242</w:t>
      </w:r>
      <w:r w:rsidR="00933A07">
        <w:rPr>
          <w:b/>
          <w:noProof/>
          <w:sz w:val="24"/>
        </w:rPr>
        <w:t>345</w:t>
      </w:r>
    </w:p>
    <w:p w14:paraId="379092B6" w14:textId="4C2F7BF9" w:rsidR="00E40877" w:rsidRDefault="00283FF5" w:rsidP="00283FF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  <w:r w:rsidR="00933A07">
        <w:rPr>
          <w:b/>
          <w:noProof/>
          <w:sz w:val="24"/>
        </w:rPr>
        <w:tab/>
      </w:r>
      <w:r w:rsidR="00933A07">
        <w:rPr>
          <w:b/>
          <w:noProof/>
          <w:sz w:val="24"/>
        </w:rPr>
        <w:tab/>
      </w:r>
      <w:r w:rsidR="00933A07">
        <w:rPr>
          <w:b/>
          <w:noProof/>
          <w:sz w:val="24"/>
        </w:rPr>
        <w:tab/>
      </w:r>
      <w:r w:rsidR="00933A07">
        <w:rPr>
          <w:b/>
          <w:noProof/>
          <w:sz w:val="24"/>
        </w:rPr>
        <w:tab/>
      </w:r>
      <w:r w:rsidR="00933A07">
        <w:rPr>
          <w:b/>
          <w:noProof/>
          <w:sz w:val="24"/>
        </w:rPr>
        <w:tab/>
      </w:r>
      <w:r w:rsidR="00933A07">
        <w:rPr>
          <w:b/>
          <w:noProof/>
          <w:sz w:val="24"/>
        </w:rPr>
        <w:tab/>
      </w:r>
      <w:r w:rsidR="00933A07">
        <w:rPr>
          <w:b/>
          <w:noProof/>
          <w:sz w:val="24"/>
        </w:rPr>
        <w:tab/>
      </w:r>
      <w:r w:rsidR="00933A07">
        <w:rPr>
          <w:b/>
          <w:noProof/>
          <w:sz w:val="24"/>
        </w:rPr>
        <w:tab/>
      </w:r>
      <w:r w:rsidR="00933A07">
        <w:rPr>
          <w:b/>
          <w:noProof/>
          <w:sz w:val="24"/>
        </w:rPr>
        <w:tab/>
      </w:r>
      <w:r w:rsidR="00933A07">
        <w:rPr>
          <w:b/>
          <w:noProof/>
          <w:sz w:val="24"/>
        </w:rPr>
        <w:tab/>
      </w:r>
      <w:r w:rsidR="00933A07">
        <w:rPr>
          <w:b/>
          <w:noProof/>
          <w:sz w:val="24"/>
        </w:rPr>
        <w:tab/>
      </w:r>
      <w:r w:rsidR="00933A07" w:rsidRPr="00933A07">
        <w:rPr>
          <w:b/>
          <w:i/>
          <w:noProof/>
        </w:rPr>
        <w:t>Revision of C4-242166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570EE8" w:rsidR="001E41F3" w:rsidRPr="00410371" w:rsidRDefault="00271674" w:rsidP="001071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D23C2">
              <w:rPr>
                <w:b/>
                <w:noProof/>
                <w:sz w:val="28"/>
              </w:rPr>
              <w:t>29.5</w:t>
            </w:r>
            <w:r w:rsidR="00283FF5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090546" w:rsidR="001E41F3" w:rsidRPr="00410371" w:rsidRDefault="00641C4A" w:rsidP="00641C4A">
            <w:pPr>
              <w:pStyle w:val="CRCoverPage"/>
              <w:spacing w:after="0"/>
              <w:jc w:val="center"/>
              <w:rPr>
                <w:noProof/>
              </w:rPr>
            </w:pPr>
            <w:r w:rsidRPr="00641C4A">
              <w:rPr>
                <w:b/>
                <w:noProof/>
                <w:sz w:val="28"/>
              </w:rPr>
              <w:t>0205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576113" w:rsidR="001E41F3" w:rsidRPr="00410371" w:rsidRDefault="00933A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33A0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86BA4B" w:rsidR="001E41F3" w:rsidRPr="00410371" w:rsidRDefault="002716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D23C2">
              <w:rPr>
                <w:b/>
                <w:noProof/>
                <w:sz w:val="28"/>
              </w:rPr>
              <w:t>18.</w:t>
            </w:r>
            <w:r w:rsidR="00283FF5">
              <w:rPr>
                <w:b/>
                <w:noProof/>
                <w:sz w:val="28"/>
              </w:rPr>
              <w:t>6</w:t>
            </w:r>
            <w:r w:rsidR="009D23C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3EE42F" w:rsidR="001E41F3" w:rsidRDefault="00AD48F3">
            <w:pPr>
              <w:pStyle w:val="CRCoverPage"/>
              <w:spacing w:after="0"/>
              <w:ind w:left="100"/>
              <w:rPr>
                <w:noProof/>
              </w:rPr>
            </w:pPr>
            <w:r>
              <w:t>NWDAF as consumer</w:t>
            </w:r>
            <w:r w:rsidR="00067774">
              <w:t xml:space="preserve"> of NSSF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77A35" w:rsidR="001E41F3" w:rsidRDefault="002716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D23C2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D1D52B" w:rsidR="001E41F3" w:rsidRDefault="005357A1">
            <w:pPr>
              <w:pStyle w:val="CRCoverPage"/>
              <w:spacing w:after="0"/>
              <w:ind w:left="100"/>
              <w:rPr>
                <w:noProof/>
              </w:rPr>
            </w:pPr>
            <w: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2758BD" w:rsidR="001E41F3" w:rsidRDefault="002716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D23C2">
              <w:rPr>
                <w:noProof/>
              </w:rPr>
              <w:t>2024-0</w:t>
            </w:r>
            <w:r w:rsidR="00AD48F3">
              <w:rPr>
                <w:noProof/>
              </w:rPr>
              <w:t>5</w:t>
            </w:r>
            <w:r w:rsidR="009D23C2">
              <w:rPr>
                <w:noProof/>
              </w:rPr>
              <w:t>-</w:t>
            </w:r>
            <w:r w:rsidR="00933A07">
              <w:rPr>
                <w:noProof/>
              </w:rPr>
              <w:t>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91F011" w:rsidR="001E41F3" w:rsidRPr="00EE170A" w:rsidRDefault="005357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80A168" w:rsidR="001E41F3" w:rsidRDefault="002716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9D23C2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0B0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10B0E" w:rsidRDefault="00710B0E" w:rsidP="00710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61F3FA" w14:textId="0EE768E8" w:rsidR="00A776AA" w:rsidRPr="00400B80" w:rsidRDefault="009D51B2" w:rsidP="00724D27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noProof/>
              </w:rPr>
              <w:t xml:space="preserve">As defined in </w:t>
            </w:r>
            <w:r w:rsidR="00400B80" w:rsidRPr="00400B80">
              <w:rPr>
                <w:iCs/>
                <w:noProof/>
                <w:lang w:eastAsia="zh-CN"/>
              </w:rPr>
              <w:t xml:space="preserve">clause </w:t>
            </w:r>
            <w:r w:rsidR="00400B80" w:rsidRPr="00400B80">
              <w:rPr>
                <w:lang w:eastAsia="ko-KR"/>
              </w:rPr>
              <w:t>6.3.4 of 3GPP TS 23.288:</w:t>
            </w:r>
          </w:p>
          <w:p w14:paraId="564381A2" w14:textId="77777777" w:rsidR="00400B80" w:rsidRDefault="00400B80" w:rsidP="00724D27">
            <w:pPr>
              <w:pStyle w:val="CRCoverPage"/>
              <w:spacing w:after="0"/>
              <w:ind w:left="100"/>
              <w:rPr>
                <w:i/>
                <w:lang w:eastAsia="ko-KR"/>
              </w:rPr>
            </w:pPr>
            <w:r w:rsidRPr="00400B80">
              <w:rPr>
                <w:i/>
                <w:lang w:eastAsia="ko-KR"/>
              </w:rPr>
              <w:t xml:space="preserve">If the NSI ID(s) are not provided in the analytics subscription by the consumer NF, the NWDAF invokes </w:t>
            </w:r>
            <w:proofErr w:type="spellStart"/>
            <w:r w:rsidRPr="00400B80">
              <w:rPr>
                <w:i/>
                <w:lang w:eastAsia="ko-KR"/>
              </w:rPr>
              <w:t>Nnssf_NSSelection_Get</w:t>
            </w:r>
            <w:proofErr w:type="spellEnd"/>
            <w:r w:rsidRPr="00400B80">
              <w:rPr>
                <w:i/>
                <w:lang w:eastAsia="ko-KR"/>
              </w:rPr>
              <w:t xml:space="preserve"> service operation from NSSF to obtain the NSI ID(s) corresponding to the S-NSSAI in the subscription.</w:t>
            </w:r>
          </w:p>
          <w:p w14:paraId="4D394319" w14:textId="77777777" w:rsidR="00400B80" w:rsidRDefault="00400B80" w:rsidP="00724D27">
            <w:pPr>
              <w:pStyle w:val="CRCoverPage"/>
              <w:spacing w:after="0"/>
              <w:ind w:left="100"/>
              <w:rPr>
                <w:i/>
                <w:iCs/>
                <w:noProof/>
                <w:lang w:eastAsia="zh-CN"/>
              </w:rPr>
            </w:pPr>
          </w:p>
          <w:p w14:paraId="708AA7DE" w14:textId="4EB44399" w:rsidR="00400B80" w:rsidRPr="00400B80" w:rsidRDefault="00400B80" w:rsidP="00724D27">
            <w:pPr>
              <w:pStyle w:val="CRCoverPage"/>
              <w:spacing w:after="0"/>
              <w:ind w:left="100"/>
              <w:rPr>
                <w:i/>
                <w:iCs/>
                <w:noProof/>
                <w:lang w:eastAsia="zh-CN"/>
              </w:rPr>
            </w:pPr>
            <w:r w:rsidRPr="00400B80">
              <w:rPr>
                <w:rFonts w:hint="eastAsia"/>
              </w:rPr>
              <w:t>I</w:t>
            </w:r>
            <w:r w:rsidRPr="00400B80">
              <w:t xml:space="preserve">t is proposed to extend </w:t>
            </w:r>
            <w:r>
              <w:t xml:space="preserve">the specification to support </w:t>
            </w:r>
            <w:r w:rsidR="00F61F3A">
              <w:t xml:space="preserve">the function of </w:t>
            </w:r>
            <w:r>
              <w:t>above scenario.</w:t>
            </w:r>
          </w:p>
        </w:tc>
      </w:tr>
      <w:tr w:rsidR="00710B0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10B0E" w:rsidRDefault="00710B0E" w:rsidP="00710B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10B0E" w:rsidRDefault="00710B0E" w:rsidP="00710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1F3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61F3A" w:rsidRDefault="00F61F3A" w:rsidP="00F61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5B2FE1" w14:textId="77777777" w:rsidR="00933A07" w:rsidRDefault="00933A07" w:rsidP="00933A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Add NWDAF as consumer;</w:t>
            </w:r>
          </w:p>
          <w:p w14:paraId="16487E38" w14:textId="77777777" w:rsidR="00933A07" w:rsidRDefault="00933A07" w:rsidP="00933A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. Update the service operation description to define the </w:t>
            </w:r>
            <w:r w:rsidRPr="004D0D7A">
              <w:rPr>
                <w:noProof/>
                <w:lang w:eastAsia="zh-CN"/>
              </w:rPr>
              <w:t xml:space="preserve">retrieval </w:t>
            </w:r>
            <w:r>
              <w:rPr>
                <w:noProof/>
                <w:lang w:eastAsia="zh-CN"/>
              </w:rPr>
              <w:t>of</w:t>
            </w:r>
            <w:r w:rsidRPr="00164490">
              <w:rPr>
                <w:noProof/>
                <w:lang w:eastAsia="zh-CN"/>
              </w:rPr>
              <w:t xml:space="preserve"> </w:t>
            </w:r>
            <w:r w:rsidRPr="00736E15">
              <w:rPr>
                <w:noProof/>
                <w:lang w:eastAsia="zh-CN"/>
              </w:rPr>
              <w:t>NSI ID(s) corresponding to the S-NSSAI in the subscription</w:t>
            </w:r>
            <w:r>
              <w:rPr>
                <w:noProof/>
                <w:lang w:eastAsia="zh-CN"/>
              </w:rPr>
              <w:t>;</w:t>
            </w:r>
          </w:p>
          <w:p w14:paraId="761ED5A6" w14:textId="77777777" w:rsidR="00933A07" w:rsidRDefault="00933A07" w:rsidP="00933A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 Define a new query parameter to include the </w:t>
            </w:r>
            <w:r w:rsidRPr="00BB74B4">
              <w:rPr>
                <w:noProof/>
                <w:lang w:eastAsia="zh-CN"/>
              </w:rPr>
              <w:t>S-NSSAIs</w:t>
            </w:r>
            <w:r>
              <w:rPr>
                <w:noProof/>
                <w:lang w:eastAsia="zh-CN"/>
              </w:rPr>
              <w:t>;</w:t>
            </w:r>
          </w:p>
          <w:p w14:paraId="31C656EC" w14:textId="17F7410F" w:rsidR="00F61F3A" w:rsidRDefault="00933A07" w:rsidP="00933A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 Define a new feature on SIOP.</w:t>
            </w:r>
          </w:p>
        </w:tc>
      </w:tr>
      <w:tr w:rsidR="00F61F3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61F3A" w:rsidRDefault="00F61F3A" w:rsidP="00F61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5A76B6B" w:rsidR="00F61F3A" w:rsidRDefault="00F61F3A" w:rsidP="00F61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 w:rsidR="00F61F3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61F3A" w:rsidRDefault="00F61F3A" w:rsidP="00F61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E2988C" w14:textId="6F69816F" w:rsidR="00F61F3A" w:rsidRDefault="00F61F3A" w:rsidP="00F61F3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N</w:t>
            </w:r>
            <w:r w:rsidRPr="00164490">
              <w:rPr>
                <w:noProof/>
                <w:lang w:eastAsia="zh-CN"/>
              </w:rPr>
              <w:t xml:space="preserve">etwork slice information </w:t>
            </w:r>
            <w:r w:rsidRPr="004D0D7A">
              <w:rPr>
                <w:noProof/>
                <w:lang w:eastAsia="zh-CN"/>
              </w:rPr>
              <w:t>retrieval</w:t>
            </w:r>
            <w:r>
              <w:rPr>
                <w:noProof/>
                <w:lang w:eastAsia="zh-CN"/>
              </w:rPr>
              <w:t xml:space="preserve"> </w:t>
            </w:r>
            <w:r w:rsidRPr="00164490">
              <w:rPr>
                <w:noProof/>
                <w:lang w:eastAsia="zh-CN"/>
              </w:rPr>
              <w:t xml:space="preserve">during </w:t>
            </w:r>
            <w:r w:rsidR="00736E15">
              <w:rPr>
                <w:lang w:eastAsia="ko-KR"/>
              </w:rPr>
              <w:t>Network Slice load analytics</w:t>
            </w:r>
            <w:r>
              <w:rPr>
                <w:noProof/>
                <w:lang w:eastAsia="zh-CN"/>
              </w:rPr>
              <w:t xml:space="preserve"> can not be supported, </w:t>
            </w:r>
            <w:r w:rsidR="00736E15">
              <w:rPr>
                <w:noProof/>
                <w:lang w:eastAsia="zh-CN"/>
              </w:rPr>
              <w:t>NWDAF</w:t>
            </w:r>
            <w:r>
              <w:rPr>
                <w:noProof/>
                <w:lang w:eastAsia="zh-CN"/>
              </w:rPr>
              <w:t xml:space="preserve"> </w:t>
            </w:r>
            <w:r w:rsidR="00736E15">
              <w:rPr>
                <w:noProof/>
                <w:lang w:eastAsia="zh-CN"/>
              </w:rPr>
              <w:t xml:space="preserve">can not provide the </w:t>
            </w:r>
            <w:r w:rsidR="00736E15">
              <w:rPr>
                <w:lang w:eastAsia="ko-KR"/>
              </w:rPr>
              <w:t>analytics related to network slice instance</w:t>
            </w:r>
            <w:r>
              <w:rPr>
                <w:lang w:eastAsia="zh-CN"/>
              </w:rPr>
              <w:t>;</w:t>
            </w:r>
          </w:p>
          <w:p w14:paraId="5C4BEB44" w14:textId="1A02ED75" w:rsidR="00F61F3A" w:rsidRDefault="00F61F3A" w:rsidP="00F61F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with stage2.</w:t>
            </w:r>
          </w:p>
        </w:tc>
      </w:tr>
      <w:tr w:rsidR="00F61F3A" w14:paraId="034AF533" w14:textId="77777777" w:rsidTr="00547111">
        <w:tc>
          <w:tcPr>
            <w:tcW w:w="2694" w:type="dxa"/>
            <w:gridSpan w:val="2"/>
          </w:tcPr>
          <w:p w14:paraId="39D9EB5B" w14:textId="77777777" w:rsidR="00F61F3A" w:rsidRDefault="00F61F3A" w:rsidP="00F61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61F3A" w:rsidRDefault="00F61F3A" w:rsidP="00F61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1F3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61F3A" w:rsidRDefault="00F61F3A" w:rsidP="00F61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974646" w:rsidR="00F61F3A" w:rsidRDefault="00933A07" w:rsidP="00F61F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2, 4.1, 5.1, 5.2.1, 5.2.2.2.1, 5.2.2.2.a(new), 6.1.6.1, 6.1.6.2.2, 6.1.6.2.b(new), 6.1.8,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A2B551" w:rsidR="001E41F3" w:rsidRDefault="00F61F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corrections to the OpenAPI file of </w:t>
            </w:r>
            <w:proofErr w:type="spellStart"/>
            <w:r w:rsidRPr="00164490">
              <w:t>Nnssf_NSSelection</w:t>
            </w:r>
            <w:proofErr w:type="spellEnd"/>
            <w:r w:rsidRPr="00164490">
              <w:t xml:space="preserve"> 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0EF70E" w14:textId="7BA4C521" w:rsidR="009D7FEB" w:rsidRDefault="009D7FEB" w:rsidP="009D7FEB">
      <w:pPr>
        <w:rPr>
          <w:noProof/>
        </w:rPr>
      </w:pPr>
    </w:p>
    <w:p w14:paraId="4F0CE3DB" w14:textId="77777777" w:rsidR="003344BB" w:rsidRPr="00164490" w:rsidRDefault="003344BB" w:rsidP="003344BB">
      <w:pPr>
        <w:pStyle w:val="1"/>
      </w:pPr>
      <w:bookmarkStart w:id="1" w:name="_Toc20142266"/>
      <w:bookmarkStart w:id="2" w:name="_Toc34217210"/>
      <w:bookmarkStart w:id="3" w:name="_Toc34217362"/>
      <w:bookmarkStart w:id="4" w:name="_Toc39051725"/>
      <w:bookmarkStart w:id="5" w:name="_Toc43210297"/>
      <w:bookmarkStart w:id="6" w:name="_Toc49853202"/>
      <w:bookmarkStart w:id="7" w:name="_Toc56529991"/>
      <w:bookmarkStart w:id="8" w:name="_Toc161912843"/>
      <w:r w:rsidRPr="00164490">
        <w:t>2</w:t>
      </w:r>
      <w:r w:rsidRPr="00164490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C8E23E6" w14:textId="77777777" w:rsidR="003344BB" w:rsidRPr="00164490" w:rsidRDefault="003344BB" w:rsidP="003344BB">
      <w:r w:rsidRPr="00164490">
        <w:t>The following documents contain provisions which, through reference in this text, constitute provisions of the present document.</w:t>
      </w:r>
    </w:p>
    <w:p w14:paraId="3403F224" w14:textId="77777777" w:rsidR="003344BB" w:rsidRPr="00164490" w:rsidRDefault="003344BB" w:rsidP="003344BB">
      <w:pPr>
        <w:pStyle w:val="B1"/>
      </w:pPr>
      <w:r w:rsidRPr="00164490">
        <w:t>-</w:t>
      </w:r>
      <w:r w:rsidRPr="00164490">
        <w:tab/>
        <w:t>References are either specific (identified by date of publication, edition number, version number, etc.) or non</w:t>
      </w:r>
      <w:r w:rsidRPr="00164490">
        <w:noBreakHyphen/>
        <w:t>specific.</w:t>
      </w:r>
    </w:p>
    <w:p w14:paraId="166D22C7" w14:textId="77777777" w:rsidR="003344BB" w:rsidRPr="00164490" w:rsidRDefault="003344BB" w:rsidP="003344BB">
      <w:pPr>
        <w:pStyle w:val="B1"/>
      </w:pPr>
      <w:r w:rsidRPr="00164490">
        <w:t>-</w:t>
      </w:r>
      <w:r w:rsidRPr="00164490">
        <w:tab/>
        <w:t>For a specific reference, subsequent revisions do not apply.</w:t>
      </w:r>
    </w:p>
    <w:p w14:paraId="73DBDBA5" w14:textId="77777777" w:rsidR="003344BB" w:rsidRPr="00164490" w:rsidRDefault="003344BB" w:rsidP="003344BB">
      <w:pPr>
        <w:pStyle w:val="B1"/>
      </w:pPr>
      <w:r w:rsidRPr="00164490">
        <w:t>-</w:t>
      </w:r>
      <w:r w:rsidRPr="0016449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64490">
        <w:rPr>
          <w:i/>
        </w:rPr>
        <w:t xml:space="preserve"> in the same Release as the present document</w:t>
      </w:r>
      <w:r w:rsidRPr="00164490">
        <w:t>.</w:t>
      </w:r>
    </w:p>
    <w:p w14:paraId="5486415A" w14:textId="77777777" w:rsidR="003344BB" w:rsidRPr="00164490" w:rsidRDefault="003344BB" w:rsidP="003344BB">
      <w:pPr>
        <w:pStyle w:val="EX"/>
      </w:pPr>
      <w:r w:rsidRPr="00164490">
        <w:t>[1]</w:t>
      </w:r>
      <w:r w:rsidRPr="00164490">
        <w:tab/>
        <w:t>3GPP TR 21.905: "Vocabulary for 3GPP Specifications".</w:t>
      </w:r>
    </w:p>
    <w:p w14:paraId="3D85EFA3" w14:textId="77777777" w:rsidR="003344BB" w:rsidRPr="00164490" w:rsidRDefault="003344BB" w:rsidP="003344BB">
      <w:pPr>
        <w:pStyle w:val="EX"/>
      </w:pPr>
      <w:r w:rsidRPr="00164490">
        <w:t>[</w:t>
      </w:r>
      <w:r w:rsidRPr="00164490">
        <w:rPr>
          <w:lang w:eastAsia="zh-CN"/>
        </w:rPr>
        <w:t>2</w:t>
      </w:r>
      <w:r w:rsidRPr="00164490">
        <w:t>]</w:t>
      </w:r>
      <w:r w:rsidRPr="00164490">
        <w:tab/>
        <w:t>3GPP TS 23.501: "System Architecture for the 5G System; Stage 2".</w:t>
      </w:r>
    </w:p>
    <w:p w14:paraId="5647272A" w14:textId="77777777" w:rsidR="003344BB" w:rsidRPr="00164490" w:rsidRDefault="003344BB" w:rsidP="003344BB">
      <w:pPr>
        <w:pStyle w:val="EX"/>
      </w:pPr>
      <w:r w:rsidRPr="00164490">
        <w:t>[</w:t>
      </w:r>
      <w:r w:rsidRPr="00164490">
        <w:rPr>
          <w:lang w:eastAsia="zh-CN"/>
        </w:rPr>
        <w:t>3</w:t>
      </w:r>
      <w:r w:rsidRPr="00164490">
        <w:t>]</w:t>
      </w:r>
      <w:r w:rsidRPr="00164490">
        <w:tab/>
        <w:t>3GPP TS 23.502: "Procedures for the 5G System; Stage 2".</w:t>
      </w:r>
    </w:p>
    <w:p w14:paraId="02B66621" w14:textId="77777777" w:rsidR="003344BB" w:rsidRPr="00164490" w:rsidRDefault="003344BB" w:rsidP="003344BB">
      <w:pPr>
        <w:pStyle w:val="EX"/>
      </w:pPr>
      <w:r w:rsidRPr="00164490">
        <w:t>[</w:t>
      </w:r>
      <w:r w:rsidRPr="00164490">
        <w:rPr>
          <w:lang w:eastAsia="zh-CN"/>
        </w:rPr>
        <w:t>4</w:t>
      </w:r>
      <w:r w:rsidRPr="00164490">
        <w:t>]</w:t>
      </w:r>
      <w:r w:rsidRPr="00164490">
        <w:tab/>
        <w:t>3GPP TS 29.500: "5G System; Technical Realization of Service Based Architecture; Stage 3".</w:t>
      </w:r>
    </w:p>
    <w:p w14:paraId="2A78BABC" w14:textId="77777777" w:rsidR="003344BB" w:rsidRPr="00164490" w:rsidRDefault="003344BB" w:rsidP="003344BB">
      <w:pPr>
        <w:pStyle w:val="EX"/>
        <w:rPr>
          <w:lang w:eastAsia="zh-CN"/>
        </w:rPr>
      </w:pPr>
      <w:r w:rsidRPr="00164490">
        <w:t>[</w:t>
      </w:r>
      <w:r w:rsidRPr="00164490">
        <w:rPr>
          <w:lang w:eastAsia="zh-CN"/>
        </w:rPr>
        <w:t>5</w:t>
      </w:r>
      <w:r w:rsidRPr="00164490">
        <w:t>]</w:t>
      </w:r>
      <w:r w:rsidRPr="00164490">
        <w:tab/>
        <w:t>3GPP TS 29.501: "5G System; Principles and Guidelines for Services Definition; Stage 3".</w:t>
      </w:r>
    </w:p>
    <w:p w14:paraId="74A0815B" w14:textId="77777777" w:rsidR="003344BB" w:rsidRPr="00164490" w:rsidRDefault="003344BB" w:rsidP="003344BB">
      <w:pPr>
        <w:pStyle w:val="EX"/>
        <w:rPr>
          <w:lang w:val="en-US" w:eastAsia="zh-CN"/>
        </w:rPr>
      </w:pPr>
      <w:bookmarkStart w:id="9" w:name="_PERM_MCCTEMPBM_CRPT30470000___5"/>
      <w:r w:rsidRPr="00164490">
        <w:t>[</w:t>
      </w:r>
      <w:r w:rsidRPr="00164490">
        <w:rPr>
          <w:rFonts w:hint="eastAsia"/>
          <w:lang w:eastAsia="zh-CN"/>
        </w:rPr>
        <w:t>6</w:t>
      </w:r>
      <w:r w:rsidRPr="00164490">
        <w:t>]</w:t>
      </w:r>
      <w:r w:rsidRPr="00164490">
        <w:tab/>
      </w:r>
      <w:proofErr w:type="spellStart"/>
      <w:r w:rsidRPr="00164490">
        <w:rPr>
          <w:lang w:val="en-US"/>
        </w:rPr>
        <w:t>OpenAPI</w:t>
      </w:r>
      <w:proofErr w:type="spellEnd"/>
      <w:r w:rsidRPr="00164490">
        <w:rPr>
          <w:lang w:val="en-US"/>
        </w:rPr>
        <w:t xml:space="preserve">: </w:t>
      </w:r>
      <w:r w:rsidRPr="00164490">
        <w:t>"</w:t>
      </w:r>
      <w:proofErr w:type="spellStart"/>
      <w:r w:rsidRPr="00164490">
        <w:rPr>
          <w:lang w:val="en-US"/>
        </w:rPr>
        <w:t>OpenAPI</w:t>
      </w:r>
      <w:proofErr w:type="spellEnd"/>
      <w:r w:rsidRPr="00164490">
        <w:rPr>
          <w:lang w:val="en-US"/>
        </w:rPr>
        <w:t xml:space="preserve"> Specification Version 3.0.0</w:t>
      </w:r>
      <w:r w:rsidRPr="00164490">
        <w:t>"</w:t>
      </w:r>
      <w:r w:rsidRPr="00164490">
        <w:rPr>
          <w:lang w:val="en-US"/>
        </w:rPr>
        <w:t xml:space="preserve">, </w:t>
      </w:r>
      <w:hyperlink r:id="rId13" w:history="1">
        <w:r w:rsidRPr="00164490">
          <w:rPr>
            <w:rStyle w:val="aa"/>
            <w:lang w:val="en-US"/>
          </w:rPr>
          <w:t>https://spec.openapis.org/oas/v3.0.0</w:t>
        </w:r>
      </w:hyperlink>
      <w:r w:rsidRPr="00164490">
        <w:rPr>
          <w:lang w:val="en-US"/>
        </w:rPr>
        <w:t>.</w:t>
      </w:r>
    </w:p>
    <w:bookmarkEnd w:id="9"/>
    <w:p w14:paraId="4C8F86B4" w14:textId="77777777" w:rsidR="003344BB" w:rsidRPr="00164490" w:rsidRDefault="003344BB" w:rsidP="003344BB">
      <w:pPr>
        <w:pStyle w:val="EX"/>
        <w:rPr>
          <w:lang w:eastAsia="zh-CN"/>
        </w:rPr>
      </w:pPr>
      <w:r w:rsidRPr="00164490">
        <w:t>[</w:t>
      </w:r>
      <w:r w:rsidRPr="00164490">
        <w:rPr>
          <w:rFonts w:hint="eastAsia"/>
          <w:lang w:eastAsia="zh-CN"/>
        </w:rPr>
        <w:t>7</w:t>
      </w:r>
      <w:r w:rsidRPr="00164490">
        <w:t>]</w:t>
      </w:r>
      <w:r w:rsidRPr="00164490">
        <w:tab/>
        <w:t>3GPP TS 29.571: "5G System; Common Data Types for Service Based Interfaces; Stage 3".</w:t>
      </w:r>
    </w:p>
    <w:p w14:paraId="392F90F7" w14:textId="77777777" w:rsidR="003344BB" w:rsidRPr="00164490" w:rsidRDefault="003344BB" w:rsidP="003344BB">
      <w:pPr>
        <w:pStyle w:val="EX"/>
      </w:pPr>
      <w:r w:rsidRPr="00164490">
        <w:t>[</w:t>
      </w:r>
      <w:r w:rsidRPr="00164490">
        <w:rPr>
          <w:rFonts w:hint="eastAsia"/>
          <w:lang w:eastAsia="zh-CN"/>
        </w:rPr>
        <w:t>8</w:t>
      </w:r>
      <w:r w:rsidRPr="00164490">
        <w:t>]</w:t>
      </w:r>
      <w:r w:rsidRPr="00164490">
        <w:tab/>
        <w:t>IETF RFC 6902: "JavaScript Object Notation (JSON) Patch".</w:t>
      </w:r>
    </w:p>
    <w:p w14:paraId="70D92AF2" w14:textId="77777777" w:rsidR="003344BB" w:rsidRPr="00164490" w:rsidRDefault="003344BB" w:rsidP="003344BB">
      <w:pPr>
        <w:pStyle w:val="EX"/>
      </w:pPr>
      <w:r w:rsidRPr="00164490">
        <w:t>[9]</w:t>
      </w:r>
      <w:r w:rsidRPr="00164490">
        <w:tab/>
        <w:t>3GPP TS 23.003: "Numbering, addressing and identification".</w:t>
      </w:r>
    </w:p>
    <w:p w14:paraId="5651703C" w14:textId="77777777" w:rsidR="003344BB" w:rsidRPr="00164490" w:rsidRDefault="003344BB" w:rsidP="003344BB">
      <w:pPr>
        <w:pStyle w:val="EX"/>
        <w:rPr>
          <w:lang w:val="de-DE"/>
        </w:rPr>
      </w:pPr>
      <w:r w:rsidRPr="00164490">
        <w:rPr>
          <w:lang w:eastAsia="zh-CN"/>
        </w:rPr>
        <w:t>[10]</w:t>
      </w:r>
      <w:r w:rsidRPr="00164490">
        <w:rPr>
          <w:lang w:eastAsia="zh-CN"/>
        </w:rPr>
        <w:tab/>
      </w:r>
      <w:r w:rsidRPr="00164490">
        <w:rPr>
          <w:lang w:val="de-DE"/>
        </w:rPr>
        <w:t>IETF RFC 9113: "HTTP/2".</w:t>
      </w:r>
    </w:p>
    <w:p w14:paraId="0D4BA469" w14:textId="77777777" w:rsidR="003344BB" w:rsidRPr="00164490" w:rsidRDefault="003344BB" w:rsidP="003344BB">
      <w:pPr>
        <w:pStyle w:val="EX"/>
        <w:rPr>
          <w:lang w:eastAsia="zh-CN"/>
        </w:rPr>
      </w:pPr>
      <w:r w:rsidRPr="00164490">
        <w:rPr>
          <w:lang w:eastAsia="zh-CN"/>
        </w:rPr>
        <w:t>[11]</w:t>
      </w:r>
      <w:r w:rsidRPr="00164490">
        <w:rPr>
          <w:lang w:eastAsia="zh-CN"/>
        </w:rPr>
        <w:tab/>
        <w:t>3GPP TS 33.501: "Security architecture and procedures for 5G system".</w:t>
      </w:r>
    </w:p>
    <w:p w14:paraId="29EF183A" w14:textId="77777777" w:rsidR="003344BB" w:rsidRPr="00164490" w:rsidRDefault="003344BB" w:rsidP="003344BB">
      <w:pPr>
        <w:pStyle w:val="EX"/>
        <w:rPr>
          <w:lang w:eastAsia="zh-CN"/>
        </w:rPr>
      </w:pPr>
      <w:r w:rsidRPr="00164490">
        <w:rPr>
          <w:lang w:eastAsia="zh-CN"/>
        </w:rPr>
        <w:t>[12]</w:t>
      </w:r>
      <w:r w:rsidRPr="00164490">
        <w:rPr>
          <w:lang w:eastAsia="zh-CN"/>
        </w:rPr>
        <w:tab/>
      </w:r>
      <w:r w:rsidRPr="00164490">
        <w:rPr>
          <w:lang w:val="en-US"/>
        </w:rPr>
        <w:t>IETF RFC 6749: "The OAuth 2.0 Authorization Framework".</w:t>
      </w:r>
    </w:p>
    <w:p w14:paraId="548138DE" w14:textId="77777777" w:rsidR="003344BB" w:rsidRPr="00164490" w:rsidRDefault="003344BB" w:rsidP="003344BB">
      <w:pPr>
        <w:pStyle w:val="EX"/>
        <w:rPr>
          <w:lang w:eastAsia="zh-CN"/>
        </w:rPr>
      </w:pPr>
      <w:r w:rsidRPr="00164490">
        <w:rPr>
          <w:lang w:eastAsia="zh-CN"/>
        </w:rPr>
        <w:t>[13]</w:t>
      </w:r>
      <w:r w:rsidRPr="00164490">
        <w:rPr>
          <w:lang w:eastAsia="zh-CN"/>
        </w:rPr>
        <w:tab/>
        <w:t>3GPP TS 29.510: "Network Function Repository Services; Stage 3".</w:t>
      </w:r>
    </w:p>
    <w:p w14:paraId="7C6F87A5" w14:textId="77777777" w:rsidR="003344BB" w:rsidRPr="00164490" w:rsidRDefault="003344BB" w:rsidP="003344BB">
      <w:pPr>
        <w:pStyle w:val="EX"/>
      </w:pPr>
      <w:r w:rsidRPr="00164490">
        <w:t>[14]</w:t>
      </w:r>
      <w:r w:rsidRPr="00164490">
        <w:tab/>
        <w:t>IETF RFC 8259: "The JavaScript Object Notation (JSON) Data Interchange Format".</w:t>
      </w:r>
    </w:p>
    <w:p w14:paraId="5DB3AD77" w14:textId="77777777" w:rsidR="003344BB" w:rsidRPr="00164490" w:rsidRDefault="003344BB" w:rsidP="003344BB">
      <w:pPr>
        <w:pStyle w:val="EX"/>
      </w:pPr>
      <w:r w:rsidRPr="00164490">
        <w:t>[15]</w:t>
      </w:r>
      <w:r w:rsidRPr="00164490">
        <w:tab/>
        <w:t>IETF RFC 9457: "Problem Details for HTTP APIs".</w:t>
      </w:r>
    </w:p>
    <w:p w14:paraId="5112970E" w14:textId="77777777" w:rsidR="003344BB" w:rsidRPr="00164490" w:rsidRDefault="003344BB" w:rsidP="003344BB">
      <w:pPr>
        <w:pStyle w:val="EX"/>
      </w:pPr>
      <w:r w:rsidRPr="00164490">
        <w:t>[16]</w:t>
      </w:r>
      <w:r w:rsidRPr="00164490">
        <w:tab/>
        <w:t>IETF RFC 1952: "GZIP file format specification version 4.3".</w:t>
      </w:r>
    </w:p>
    <w:p w14:paraId="5139D258" w14:textId="77777777" w:rsidR="003344BB" w:rsidRPr="00164490" w:rsidRDefault="003344BB" w:rsidP="003344BB">
      <w:pPr>
        <w:pStyle w:val="EX"/>
      </w:pPr>
      <w:r w:rsidRPr="00164490">
        <w:t>[17]</w:t>
      </w:r>
      <w:r w:rsidRPr="00164490">
        <w:tab/>
        <w:t>3GPP TR 21.900: "Technical Specification Group working methods".</w:t>
      </w:r>
    </w:p>
    <w:p w14:paraId="32476724" w14:textId="77777777" w:rsidR="003344BB" w:rsidRPr="00164490" w:rsidRDefault="003344BB" w:rsidP="003344BB">
      <w:pPr>
        <w:pStyle w:val="EX"/>
      </w:pPr>
      <w:r w:rsidRPr="00164490">
        <w:t>[18]</w:t>
      </w:r>
      <w:r w:rsidRPr="00164490">
        <w:tab/>
        <w:t>IETF RFC 9110: "HTTP Semantics".</w:t>
      </w:r>
    </w:p>
    <w:p w14:paraId="784C9C80" w14:textId="77777777" w:rsidR="003344BB" w:rsidRPr="00164490" w:rsidRDefault="003344BB" w:rsidP="003344BB">
      <w:pPr>
        <w:pStyle w:val="EX"/>
      </w:pPr>
      <w:r w:rsidRPr="00164490">
        <w:t>[19]</w:t>
      </w:r>
      <w:r w:rsidRPr="00164490">
        <w:tab/>
        <w:t>Void</w:t>
      </w:r>
    </w:p>
    <w:p w14:paraId="2E1CE532" w14:textId="77777777" w:rsidR="003344BB" w:rsidRPr="00164490" w:rsidRDefault="003344BB" w:rsidP="003344BB">
      <w:pPr>
        <w:pStyle w:val="EX"/>
      </w:pPr>
      <w:r w:rsidRPr="00164490">
        <w:rPr>
          <w:rFonts w:hint="eastAsia"/>
          <w:lang w:eastAsia="zh-CN"/>
        </w:rPr>
        <w:t>[</w:t>
      </w:r>
      <w:r w:rsidRPr="00164490">
        <w:rPr>
          <w:lang w:eastAsia="zh-CN"/>
        </w:rPr>
        <w:t>20]</w:t>
      </w:r>
      <w:r w:rsidRPr="00164490">
        <w:rPr>
          <w:lang w:eastAsia="zh-CN"/>
        </w:rPr>
        <w:tab/>
      </w:r>
      <w:r w:rsidRPr="00164490">
        <w:t>3GPP TS 24.501: "Non-Access-Stratum (NAS) protocol for 5G System (5GS); Stage 3".</w:t>
      </w:r>
    </w:p>
    <w:p w14:paraId="25916B09" w14:textId="157551BE" w:rsidR="003344BB" w:rsidRDefault="003344BB" w:rsidP="003344BB">
      <w:pPr>
        <w:pStyle w:val="EX"/>
        <w:rPr>
          <w:ins w:id="10" w:author="Huawei-3" w:date="2024-05-14T17:12:00Z"/>
        </w:rPr>
      </w:pPr>
      <w:r w:rsidRPr="00164490">
        <w:rPr>
          <w:rFonts w:hint="eastAsia"/>
          <w:lang w:eastAsia="zh-CN"/>
        </w:rPr>
        <w:t>[</w:t>
      </w:r>
      <w:r w:rsidRPr="00164490">
        <w:rPr>
          <w:lang w:eastAsia="zh-CN"/>
        </w:rPr>
        <w:t>21]</w:t>
      </w:r>
      <w:r w:rsidRPr="00164490">
        <w:rPr>
          <w:lang w:eastAsia="zh-CN"/>
        </w:rPr>
        <w:tab/>
      </w:r>
      <w:r w:rsidRPr="00164490">
        <w:t>3GPP TS 38.413: "NG-RAN; NG Application Protocol (NGAP); Stage 3".</w:t>
      </w:r>
    </w:p>
    <w:p w14:paraId="50CDA988" w14:textId="61061B3A" w:rsidR="003344BB" w:rsidRPr="003344BB" w:rsidRDefault="003344BB" w:rsidP="003344BB">
      <w:pPr>
        <w:pStyle w:val="EX"/>
      </w:pPr>
      <w:ins w:id="11" w:author="Huawei-3" w:date="2024-05-14T17:13:00Z">
        <w:r w:rsidRPr="001B7C50">
          <w:t>[</w:t>
        </w:r>
        <w:r w:rsidRPr="006D1A40">
          <w:rPr>
            <w:highlight w:val="yellow"/>
          </w:rPr>
          <w:t>x</w:t>
        </w:r>
        <w:r w:rsidRPr="001B7C50">
          <w:t>]</w:t>
        </w:r>
        <w:r w:rsidRPr="001B7C50">
          <w:tab/>
          <w:t>3GPP</w:t>
        </w:r>
        <w:r>
          <w:t> </w:t>
        </w:r>
        <w:r w:rsidRPr="001B7C50">
          <w:t>TS</w:t>
        </w:r>
        <w:r>
          <w:t> </w:t>
        </w:r>
        <w:r w:rsidRPr="001B7C50">
          <w:t>23.288: "Architecture enhancements for 5G System (5GS) to support network data analytics services".</w:t>
        </w:r>
      </w:ins>
    </w:p>
    <w:p w14:paraId="7B2B8150" w14:textId="35F86765" w:rsidR="003344BB" w:rsidRDefault="003344BB" w:rsidP="009D7FEB">
      <w:pPr>
        <w:rPr>
          <w:noProof/>
        </w:rPr>
      </w:pPr>
    </w:p>
    <w:p w14:paraId="37940BEB" w14:textId="77777777" w:rsidR="003344BB" w:rsidRPr="006B5418" w:rsidRDefault="003344BB" w:rsidP="003344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5A35F84" w14:textId="69680E36" w:rsidR="003344BB" w:rsidRDefault="003344BB" w:rsidP="009D7FEB">
      <w:pPr>
        <w:rPr>
          <w:noProof/>
        </w:rPr>
      </w:pPr>
    </w:p>
    <w:p w14:paraId="112CD8EA" w14:textId="77777777" w:rsidR="00752643" w:rsidRPr="00164490" w:rsidRDefault="00752643" w:rsidP="00752643">
      <w:pPr>
        <w:pStyle w:val="2"/>
      </w:pPr>
      <w:bookmarkStart w:id="12" w:name="_Toc20142271"/>
      <w:bookmarkStart w:id="13" w:name="_Toc34217215"/>
      <w:bookmarkStart w:id="14" w:name="_Toc34217367"/>
      <w:bookmarkStart w:id="15" w:name="_Toc39051730"/>
      <w:bookmarkStart w:id="16" w:name="_Toc43210302"/>
      <w:bookmarkStart w:id="17" w:name="_Toc49853207"/>
      <w:bookmarkStart w:id="18" w:name="_Toc56529996"/>
      <w:bookmarkStart w:id="19" w:name="_Toc161912848"/>
      <w:r w:rsidRPr="00164490">
        <w:t>4.1</w:t>
      </w:r>
      <w:r w:rsidRPr="00164490">
        <w:tab/>
        <w:t>Introduction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08A4900" w14:textId="0873DCF8" w:rsidR="00752643" w:rsidRPr="00164490" w:rsidRDefault="00752643" w:rsidP="00752643">
      <w:r w:rsidRPr="00164490">
        <w:t>Within the 5GC, the NSSF offers services to the AMF</w:t>
      </w:r>
      <w:ins w:id="20" w:author="Huawei-1" w:date="2024-05-29T23:05:00Z">
        <w:r>
          <w:t>, NWDAF</w:t>
        </w:r>
      </w:ins>
      <w:r w:rsidRPr="00164490">
        <w:t xml:space="preserve"> and </w:t>
      </w:r>
      <w:r w:rsidRPr="00164490">
        <w:rPr>
          <w:lang w:eastAsia="zh-CN"/>
        </w:rPr>
        <w:t>NSSF in a different PLMN</w:t>
      </w:r>
      <w:r w:rsidRPr="00164490">
        <w:t xml:space="preserve"> via the </w:t>
      </w:r>
      <w:proofErr w:type="spellStart"/>
      <w:r w:rsidRPr="00164490">
        <w:t>Nnssf</w:t>
      </w:r>
      <w:proofErr w:type="spellEnd"/>
      <w:r w:rsidRPr="00164490">
        <w:t xml:space="preserve"> </w:t>
      </w:r>
      <w:proofErr w:type="gramStart"/>
      <w:r w:rsidRPr="00164490">
        <w:t>service based</w:t>
      </w:r>
      <w:proofErr w:type="gramEnd"/>
      <w:r w:rsidRPr="00164490">
        <w:t xml:space="preserve"> interface (see 3GPP TS 23.501 [2] and 3GPP TS 23.502 [3]).</w:t>
      </w:r>
    </w:p>
    <w:p w14:paraId="541F3D1F" w14:textId="77777777" w:rsidR="00752643" w:rsidRPr="00164490" w:rsidRDefault="00752643" w:rsidP="00752643">
      <w:pPr>
        <w:rPr>
          <w:lang w:val="en-US"/>
        </w:rPr>
      </w:pPr>
      <w:r w:rsidRPr="00164490">
        <w:t xml:space="preserve">Figure 4.1-1 provides the reference model (in </w:t>
      </w:r>
      <w:proofErr w:type="gramStart"/>
      <w:r w:rsidRPr="00164490">
        <w:t>service based</w:t>
      </w:r>
      <w:proofErr w:type="gramEnd"/>
      <w:r w:rsidRPr="00164490">
        <w:t xml:space="preserve"> interface representation and in reference point representation), with focus on the NSSF and the scope of the present specification.</w:t>
      </w:r>
    </w:p>
    <w:p w14:paraId="27B5DC4E" w14:textId="301AEC54" w:rsidR="00752643" w:rsidRPr="00164490" w:rsidRDefault="00752643" w:rsidP="00752643">
      <w:pPr>
        <w:pStyle w:val="TH"/>
      </w:pPr>
      <w:del w:id="21" w:author="Huawei-1" w:date="2024-05-29T23:05:00Z">
        <w:r w:rsidRPr="00164490" w:rsidDel="00752643">
          <w:object w:dxaOrig="5761" w:dyaOrig="2535" w14:anchorId="19DB67E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in;height:130.8pt" o:ole="">
              <v:imagedata r:id="rId14" o:title=""/>
            </v:shape>
            <o:OLEObject Type="Embed" ProgID="Visio.Drawing.15" ShapeID="_x0000_i1025" DrawAspect="Content" ObjectID="_1778555939" r:id="rId15"/>
          </w:object>
        </w:r>
      </w:del>
      <w:bookmarkStart w:id="22" w:name="_MON_1778522856"/>
      <w:bookmarkEnd w:id="22"/>
      <w:ins w:id="23" w:author="Huawei-1" w:date="2024-05-29T23:06:00Z">
        <w:r>
          <w:object w:dxaOrig="5760" w:dyaOrig="2760" w14:anchorId="06D16D30">
            <v:shape id="_x0000_i1026" type="#_x0000_t75" style="width:4in;height:138.1pt" o:ole="">
              <v:imagedata r:id="rId16" o:title=""/>
            </v:shape>
            <o:OLEObject Type="Embed" ProgID="Visio.Drawing.15" ShapeID="_x0000_i1026" DrawAspect="Content" ObjectID="_1778555940" r:id="rId17"/>
          </w:object>
        </w:r>
      </w:ins>
    </w:p>
    <w:p w14:paraId="291DA75A" w14:textId="77777777" w:rsidR="00752643" w:rsidRPr="00164490" w:rsidRDefault="00752643" w:rsidP="00752643">
      <w:pPr>
        <w:pStyle w:val="TF"/>
      </w:pPr>
      <w:r w:rsidRPr="00164490">
        <w:t>Figure 4</w:t>
      </w:r>
      <w:r w:rsidRPr="00164490">
        <w:rPr>
          <w:rFonts w:hint="eastAsia"/>
          <w:lang w:eastAsia="zh-CN"/>
        </w:rPr>
        <w:t>.1</w:t>
      </w:r>
      <w:r w:rsidRPr="00164490">
        <w:t>-1: NSSF in 5G System architecture</w:t>
      </w:r>
    </w:p>
    <w:p w14:paraId="71A9DEC4" w14:textId="77777777" w:rsidR="00752643" w:rsidRPr="00164490" w:rsidRDefault="00752643" w:rsidP="00752643">
      <w:pPr>
        <w:pStyle w:val="Guidance"/>
        <w:rPr>
          <w:i w:val="0"/>
          <w:color w:val="000000"/>
          <w:lang w:eastAsia="zh-CN"/>
        </w:rPr>
      </w:pPr>
      <w:r w:rsidRPr="00164490">
        <w:rPr>
          <w:i w:val="0"/>
          <w:color w:val="000000"/>
        </w:rPr>
        <w:t>The functionalities supported by the NSSF are listed in clause</w:t>
      </w:r>
      <w:r>
        <w:rPr>
          <w:i w:val="0"/>
          <w:color w:val="000000"/>
        </w:rPr>
        <w:t> </w:t>
      </w:r>
      <w:r w:rsidRPr="00164490">
        <w:rPr>
          <w:i w:val="0"/>
          <w:color w:val="000000"/>
        </w:rPr>
        <w:t>6.2.14 of 3GPP TS 23.501 [2].</w:t>
      </w:r>
    </w:p>
    <w:p w14:paraId="57F62AF9" w14:textId="0A08F953" w:rsidR="00752643" w:rsidRDefault="00752643" w:rsidP="009D7FEB">
      <w:pPr>
        <w:rPr>
          <w:noProof/>
        </w:rPr>
      </w:pPr>
    </w:p>
    <w:p w14:paraId="7964271C" w14:textId="77777777" w:rsidR="00752643" w:rsidRPr="006B5418" w:rsidRDefault="00752643" w:rsidP="00752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551ACF0" w14:textId="77777777" w:rsidR="00752643" w:rsidRPr="003344BB" w:rsidRDefault="00752643" w:rsidP="009D7FEB">
      <w:pPr>
        <w:rPr>
          <w:noProof/>
        </w:rPr>
      </w:pPr>
    </w:p>
    <w:p w14:paraId="2DD1E242" w14:textId="77777777" w:rsidR="00AB2439" w:rsidRPr="00164490" w:rsidRDefault="00AB2439" w:rsidP="00AB2439">
      <w:pPr>
        <w:pStyle w:val="2"/>
      </w:pPr>
      <w:bookmarkStart w:id="24" w:name="_Toc20142273"/>
      <w:bookmarkStart w:id="25" w:name="_Toc34217217"/>
      <w:bookmarkStart w:id="26" w:name="_Toc34217369"/>
      <w:bookmarkStart w:id="27" w:name="_Toc39051732"/>
      <w:bookmarkStart w:id="28" w:name="_Toc43210304"/>
      <w:bookmarkStart w:id="29" w:name="_Toc49853209"/>
      <w:bookmarkStart w:id="30" w:name="_Toc56529998"/>
      <w:bookmarkStart w:id="31" w:name="_Toc161912850"/>
      <w:r w:rsidRPr="00164490">
        <w:t>5.1</w:t>
      </w:r>
      <w:r w:rsidRPr="00164490">
        <w:tab/>
        <w:t>Introduction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67E1CEE6" w14:textId="77777777" w:rsidR="00AB2439" w:rsidRPr="00164490" w:rsidRDefault="00AB2439" w:rsidP="00AB2439">
      <w:pPr>
        <w:rPr>
          <w:lang w:val="en-US"/>
        </w:rPr>
      </w:pPr>
      <w:r w:rsidRPr="00164490">
        <w:rPr>
          <w:lang w:val="en-US"/>
        </w:rPr>
        <w:t>The NSSF supports the following services.</w:t>
      </w:r>
    </w:p>
    <w:p w14:paraId="5CCB2DFC" w14:textId="77777777" w:rsidR="00AB2439" w:rsidRPr="00164490" w:rsidRDefault="00AB2439" w:rsidP="00AB2439">
      <w:pPr>
        <w:pStyle w:val="TH"/>
      </w:pPr>
      <w:r w:rsidRPr="00164490">
        <w:lastRenderedPageBreak/>
        <w:t>Table 5.1-1: NF Services provided by NSSF</w:t>
      </w: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4644"/>
        <w:gridCol w:w="1560"/>
      </w:tblGrid>
      <w:tr w:rsidR="00AB2439" w:rsidRPr="00164490" w14:paraId="7D760392" w14:textId="77777777" w:rsidTr="002B6C62">
        <w:trPr>
          <w:cantSplit/>
          <w:trHeight w:val="241"/>
          <w:tblHeader/>
        </w:trPr>
        <w:tc>
          <w:tcPr>
            <w:tcW w:w="2268" w:type="dxa"/>
          </w:tcPr>
          <w:p w14:paraId="79B013FB" w14:textId="77777777" w:rsidR="00AB2439" w:rsidRPr="00164490" w:rsidRDefault="00AB2439" w:rsidP="002B6C62">
            <w:pPr>
              <w:pStyle w:val="TAH"/>
            </w:pPr>
            <w:r w:rsidRPr="00164490">
              <w:t>Service Name</w:t>
            </w:r>
          </w:p>
        </w:tc>
        <w:tc>
          <w:tcPr>
            <w:tcW w:w="4644" w:type="dxa"/>
          </w:tcPr>
          <w:p w14:paraId="72FB728D" w14:textId="77777777" w:rsidR="00AB2439" w:rsidRPr="00164490" w:rsidRDefault="00AB2439" w:rsidP="002B6C62">
            <w:pPr>
              <w:pStyle w:val="TAH"/>
            </w:pPr>
            <w:r w:rsidRPr="00164490">
              <w:t>Description</w:t>
            </w:r>
          </w:p>
        </w:tc>
        <w:tc>
          <w:tcPr>
            <w:tcW w:w="1560" w:type="dxa"/>
          </w:tcPr>
          <w:p w14:paraId="33667A7E" w14:textId="77777777" w:rsidR="00AB2439" w:rsidRPr="00164490" w:rsidRDefault="00AB2439" w:rsidP="002B6C62">
            <w:pPr>
              <w:pStyle w:val="TAH"/>
            </w:pPr>
            <w:r w:rsidRPr="00164490">
              <w:t>Example</w:t>
            </w:r>
            <w:r w:rsidRPr="00164490" w:rsidDel="00121273">
              <w:t xml:space="preserve"> </w:t>
            </w:r>
            <w:r w:rsidRPr="00164490">
              <w:t>Consumer</w:t>
            </w:r>
          </w:p>
        </w:tc>
      </w:tr>
      <w:tr w:rsidR="00AB2439" w:rsidRPr="00164490" w14:paraId="4F1EDB94" w14:textId="77777777" w:rsidTr="002B6C62">
        <w:trPr>
          <w:cantSplit/>
          <w:trHeight w:val="241"/>
        </w:trPr>
        <w:tc>
          <w:tcPr>
            <w:tcW w:w="2268" w:type="dxa"/>
          </w:tcPr>
          <w:p w14:paraId="3373E30A" w14:textId="77777777" w:rsidR="00AB2439" w:rsidRPr="00164490" w:rsidRDefault="00AB2439" w:rsidP="002B6C62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rFonts w:eastAsia="Malgun Gothic"/>
              </w:rPr>
              <w:t>Nnssf_NSSelection</w:t>
            </w:r>
            <w:proofErr w:type="spellEnd"/>
          </w:p>
        </w:tc>
        <w:tc>
          <w:tcPr>
            <w:tcW w:w="4644" w:type="dxa"/>
          </w:tcPr>
          <w:p w14:paraId="7FD9B8CA" w14:textId="77777777" w:rsidR="00AB2439" w:rsidRPr="00164490" w:rsidRDefault="00AB2439" w:rsidP="002B6C62">
            <w:pPr>
              <w:pStyle w:val="TAL"/>
              <w:rPr>
                <w:lang w:eastAsia="zh-CN"/>
              </w:rPr>
            </w:pPr>
            <w:r w:rsidRPr="00164490">
              <w:t>This service enables Network Slice selection in both the Serving PLMN and the HPLMN</w:t>
            </w:r>
          </w:p>
        </w:tc>
        <w:tc>
          <w:tcPr>
            <w:tcW w:w="1560" w:type="dxa"/>
          </w:tcPr>
          <w:p w14:paraId="5E932C7F" w14:textId="0EC301BC" w:rsidR="00AB2439" w:rsidRPr="00164490" w:rsidRDefault="00AB2439" w:rsidP="002B6C62">
            <w:pPr>
              <w:pStyle w:val="TAC"/>
              <w:rPr>
                <w:lang w:eastAsia="zh-CN"/>
              </w:rPr>
            </w:pPr>
            <w:r w:rsidRPr="00164490">
              <w:rPr>
                <w:lang w:eastAsia="zh-CN"/>
              </w:rPr>
              <w:t>AMF, V-NSSF</w:t>
            </w:r>
            <w:ins w:id="32" w:author="Huawei-3" w:date="2024-05-14T11:10:00Z">
              <w:r>
                <w:rPr>
                  <w:lang w:eastAsia="zh-CN"/>
                </w:rPr>
                <w:t>, NWDAF</w:t>
              </w:r>
            </w:ins>
          </w:p>
        </w:tc>
      </w:tr>
      <w:tr w:rsidR="00AB2439" w:rsidRPr="00164490" w14:paraId="140E8AD0" w14:textId="77777777" w:rsidTr="002B6C62">
        <w:trPr>
          <w:cantSplit/>
          <w:trHeight w:val="241"/>
        </w:trPr>
        <w:tc>
          <w:tcPr>
            <w:tcW w:w="2268" w:type="dxa"/>
          </w:tcPr>
          <w:p w14:paraId="6DDA95A1" w14:textId="77777777" w:rsidR="00AB2439" w:rsidRPr="00164490" w:rsidRDefault="00AB2439" w:rsidP="002B6C62">
            <w:pPr>
              <w:pStyle w:val="TAL"/>
              <w:rPr>
                <w:lang w:eastAsia="zh-CN"/>
              </w:rPr>
            </w:pPr>
            <w:proofErr w:type="spellStart"/>
            <w:r w:rsidRPr="00164490">
              <w:t>Nnssf_NSSAIAvailability</w:t>
            </w:r>
            <w:proofErr w:type="spellEnd"/>
          </w:p>
        </w:tc>
        <w:tc>
          <w:tcPr>
            <w:tcW w:w="4644" w:type="dxa"/>
          </w:tcPr>
          <w:p w14:paraId="75AB2BA9" w14:textId="77777777" w:rsidR="00AB2439" w:rsidRPr="00164490" w:rsidRDefault="00AB2439" w:rsidP="002B6C62">
            <w:pPr>
              <w:pStyle w:val="TAL"/>
            </w:pPr>
            <w:r w:rsidRPr="00164490">
              <w:t xml:space="preserve">This service enables to </w:t>
            </w:r>
            <w:r w:rsidRPr="00164490">
              <w:rPr>
                <w:lang w:eastAsia="zh-CN"/>
              </w:rPr>
              <w:t xml:space="preserve">update </w:t>
            </w:r>
            <w:r w:rsidRPr="00164490">
              <w:t>the S-NSSAI(s) the NF service consumer (</w:t>
            </w:r>
            <w:proofErr w:type="spellStart"/>
            <w:r w:rsidRPr="00164490">
              <w:t>e.g</w:t>
            </w:r>
            <w:proofErr w:type="spellEnd"/>
            <w:r w:rsidRPr="00164490">
              <w:t xml:space="preserve"> AMF) supports on a per TA basis on the NSSF and to subscribe and notify any change in status, on a per TA basis, of the SNSSAIs available per TA (unrestricted) and the restricted S-NSSAI(s) per PLMN in that TA in the serving PLMN of the UE.</w:t>
            </w:r>
          </w:p>
          <w:p w14:paraId="42B6DB12" w14:textId="77777777" w:rsidR="00AB2439" w:rsidRPr="00164490" w:rsidRDefault="00AB2439" w:rsidP="002B6C62">
            <w:pPr>
              <w:pStyle w:val="TAL"/>
            </w:pPr>
            <w:r w:rsidRPr="00164490">
              <w:t>This service also enables the notification of the Network Slice Replacement and Network Slice Instance Replacement to the NF Service Consumer.</w:t>
            </w:r>
          </w:p>
          <w:p w14:paraId="7BFF11EF" w14:textId="77777777" w:rsidR="00AB2439" w:rsidRPr="00164490" w:rsidRDefault="00AB2439" w:rsidP="002B6C62">
            <w:pPr>
              <w:pStyle w:val="TAL"/>
            </w:pPr>
            <w:r w:rsidRPr="00164490">
              <w:t>This service also enables to subscribe and unsubscribe to the notification of any changes in the status of the NSSAI validity time information.</w:t>
            </w:r>
          </w:p>
        </w:tc>
        <w:tc>
          <w:tcPr>
            <w:tcW w:w="1560" w:type="dxa"/>
          </w:tcPr>
          <w:p w14:paraId="035FFA36" w14:textId="77777777" w:rsidR="00AB2439" w:rsidRPr="00164490" w:rsidRDefault="00AB2439" w:rsidP="002B6C62">
            <w:pPr>
              <w:pStyle w:val="TAC"/>
              <w:rPr>
                <w:lang w:eastAsia="zh-CN"/>
              </w:rPr>
            </w:pPr>
            <w:r w:rsidRPr="00164490">
              <w:rPr>
                <w:lang w:eastAsia="zh-CN"/>
              </w:rPr>
              <w:t>AMF, V-NSSF</w:t>
            </w:r>
          </w:p>
        </w:tc>
      </w:tr>
    </w:tbl>
    <w:p w14:paraId="0CF012F3" w14:textId="77777777" w:rsidR="00AB2439" w:rsidRPr="00164490" w:rsidRDefault="00AB2439" w:rsidP="00AB2439"/>
    <w:p w14:paraId="7113AF65" w14:textId="77777777" w:rsidR="00AB2439" w:rsidRPr="00164490" w:rsidRDefault="00AB2439" w:rsidP="00AB2439">
      <w:r w:rsidRPr="00164490">
        <w:t>Table 5.1-2 summarizes the corresponding APIs defined for this specification.</w:t>
      </w:r>
    </w:p>
    <w:p w14:paraId="1B3C9B99" w14:textId="77777777" w:rsidR="00AB2439" w:rsidRPr="00164490" w:rsidRDefault="00AB2439" w:rsidP="00AB2439">
      <w:pPr>
        <w:pStyle w:val="TH"/>
      </w:pPr>
      <w:r w:rsidRPr="00164490">
        <w:t>Table 5.1-2: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074"/>
        <w:gridCol w:w="1336"/>
        <w:gridCol w:w="3194"/>
        <w:gridCol w:w="1200"/>
        <w:gridCol w:w="989"/>
      </w:tblGrid>
      <w:tr w:rsidR="00AB2439" w:rsidRPr="00164490" w14:paraId="70DD2EB3" w14:textId="77777777" w:rsidTr="002B6C62">
        <w:tc>
          <w:tcPr>
            <w:tcW w:w="1838" w:type="dxa"/>
            <w:shd w:val="clear" w:color="auto" w:fill="auto"/>
          </w:tcPr>
          <w:p w14:paraId="7F29F141" w14:textId="77777777" w:rsidR="00AB2439" w:rsidRPr="00164490" w:rsidRDefault="00AB2439" w:rsidP="002B6C62">
            <w:pPr>
              <w:pStyle w:val="TAH"/>
            </w:pPr>
            <w:r w:rsidRPr="00164490">
              <w:t>Service Name</w:t>
            </w:r>
          </w:p>
        </w:tc>
        <w:tc>
          <w:tcPr>
            <w:tcW w:w="1074" w:type="dxa"/>
            <w:shd w:val="clear" w:color="auto" w:fill="auto"/>
          </w:tcPr>
          <w:p w14:paraId="07193F0E" w14:textId="77777777" w:rsidR="00AB2439" w:rsidRPr="00164490" w:rsidRDefault="00AB2439" w:rsidP="002B6C62">
            <w:pPr>
              <w:pStyle w:val="TAH"/>
            </w:pPr>
            <w:r w:rsidRPr="00164490">
              <w:t>Clause</w:t>
            </w:r>
          </w:p>
        </w:tc>
        <w:tc>
          <w:tcPr>
            <w:tcW w:w="1336" w:type="dxa"/>
            <w:shd w:val="clear" w:color="auto" w:fill="auto"/>
          </w:tcPr>
          <w:p w14:paraId="6E94BA0D" w14:textId="77777777" w:rsidR="00AB2439" w:rsidRPr="00164490" w:rsidRDefault="00AB2439" w:rsidP="002B6C62">
            <w:pPr>
              <w:pStyle w:val="TAH"/>
            </w:pPr>
            <w:r w:rsidRPr="00164490">
              <w:t>Description</w:t>
            </w:r>
          </w:p>
        </w:tc>
        <w:tc>
          <w:tcPr>
            <w:tcW w:w="3194" w:type="dxa"/>
            <w:shd w:val="clear" w:color="auto" w:fill="auto"/>
          </w:tcPr>
          <w:p w14:paraId="5AB266E1" w14:textId="77777777" w:rsidR="00AB2439" w:rsidRPr="00164490" w:rsidRDefault="00AB2439" w:rsidP="002B6C62">
            <w:pPr>
              <w:pStyle w:val="TAH"/>
            </w:pPr>
            <w:proofErr w:type="spellStart"/>
            <w:r w:rsidRPr="00164490">
              <w:t>OpenAPI</w:t>
            </w:r>
            <w:proofErr w:type="spellEnd"/>
            <w:r w:rsidRPr="00164490">
              <w:t xml:space="preserve"> Specification File</w:t>
            </w:r>
          </w:p>
        </w:tc>
        <w:tc>
          <w:tcPr>
            <w:tcW w:w="1200" w:type="dxa"/>
            <w:shd w:val="clear" w:color="auto" w:fill="auto"/>
          </w:tcPr>
          <w:p w14:paraId="09219DC8" w14:textId="77777777" w:rsidR="00AB2439" w:rsidRPr="00164490" w:rsidRDefault="00AB2439" w:rsidP="002B6C62">
            <w:pPr>
              <w:pStyle w:val="TAH"/>
            </w:pPr>
            <w:proofErr w:type="spellStart"/>
            <w:r w:rsidRPr="00164490">
              <w:t>apiName</w:t>
            </w:r>
            <w:proofErr w:type="spellEnd"/>
          </w:p>
        </w:tc>
        <w:tc>
          <w:tcPr>
            <w:tcW w:w="989" w:type="dxa"/>
            <w:shd w:val="clear" w:color="auto" w:fill="auto"/>
          </w:tcPr>
          <w:p w14:paraId="69AEC58A" w14:textId="77777777" w:rsidR="00AB2439" w:rsidRPr="00164490" w:rsidRDefault="00AB2439" w:rsidP="002B6C62">
            <w:pPr>
              <w:pStyle w:val="TAH"/>
            </w:pPr>
            <w:r w:rsidRPr="00164490">
              <w:t>Annex</w:t>
            </w:r>
          </w:p>
        </w:tc>
      </w:tr>
      <w:tr w:rsidR="00AB2439" w:rsidRPr="00164490" w14:paraId="42AACBE7" w14:textId="77777777" w:rsidTr="002B6C62">
        <w:tc>
          <w:tcPr>
            <w:tcW w:w="1838" w:type="dxa"/>
            <w:shd w:val="clear" w:color="auto" w:fill="auto"/>
          </w:tcPr>
          <w:p w14:paraId="7055749F" w14:textId="77777777" w:rsidR="00AB2439" w:rsidRPr="00164490" w:rsidRDefault="00AB2439" w:rsidP="002B6C62">
            <w:pPr>
              <w:pStyle w:val="TAL"/>
              <w:rPr>
                <w:rFonts w:eastAsia="Malgun Gothic"/>
              </w:rPr>
            </w:pPr>
            <w:proofErr w:type="spellStart"/>
            <w:r w:rsidRPr="00164490">
              <w:rPr>
                <w:rFonts w:eastAsia="Malgun Gothic"/>
              </w:rPr>
              <w:t>Nnssf_NSSelection</w:t>
            </w:r>
            <w:proofErr w:type="spellEnd"/>
          </w:p>
        </w:tc>
        <w:tc>
          <w:tcPr>
            <w:tcW w:w="1074" w:type="dxa"/>
            <w:shd w:val="clear" w:color="auto" w:fill="auto"/>
          </w:tcPr>
          <w:p w14:paraId="1967F1AC" w14:textId="77777777" w:rsidR="00AB2439" w:rsidRPr="00164490" w:rsidRDefault="00AB2439" w:rsidP="002B6C62">
            <w:pPr>
              <w:pStyle w:val="TAL"/>
              <w:rPr>
                <w:rFonts w:eastAsia="Malgun Gothic"/>
              </w:rPr>
            </w:pPr>
            <w:r w:rsidRPr="00164490">
              <w:rPr>
                <w:rFonts w:eastAsia="Malgun Gothic"/>
              </w:rPr>
              <w:t>6.1</w:t>
            </w:r>
          </w:p>
        </w:tc>
        <w:tc>
          <w:tcPr>
            <w:tcW w:w="1336" w:type="dxa"/>
            <w:shd w:val="clear" w:color="auto" w:fill="auto"/>
          </w:tcPr>
          <w:p w14:paraId="43AF1B57" w14:textId="77777777" w:rsidR="00AB2439" w:rsidRPr="00164490" w:rsidRDefault="00AB2439" w:rsidP="002B6C62">
            <w:pPr>
              <w:pStyle w:val="TAL"/>
              <w:rPr>
                <w:rFonts w:eastAsia="Malgun Gothic"/>
              </w:rPr>
            </w:pPr>
            <w:r w:rsidRPr="00164490">
              <w:rPr>
                <w:rFonts w:eastAsia="Malgun Gothic"/>
              </w:rPr>
              <w:t>NSSF Network Slice Selection Service</w:t>
            </w:r>
          </w:p>
        </w:tc>
        <w:tc>
          <w:tcPr>
            <w:tcW w:w="3194" w:type="dxa"/>
            <w:shd w:val="clear" w:color="auto" w:fill="auto"/>
          </w:tcPr>
          <w:p w14:paraId="2FB8B9DD" w14:textId="77777777" w:rsidR="00AB2439" w:rsidRPr="00164490" w:rsidRDefault="00AB2439" w:rsidP="002B6C62">
            <w:pPr>
              <w:pStyle w:val="TAL"/>
              <w:rPr>
                <w:rFonts w:eastAsia="Malgun Gothic"/>
              </w:rPr>
            </w:pPr>
            <w:r w:rsidRPr="00164490">
              <w:rPr>
                <w:rFonts w:eastAsia="Malgun Gothic"/>
              </w:rPr>
              <w:t>TS29531_Nnssf_NSSelection.yaml</w:t>
            </w:r>
          </w:p>
        </w:tc>
        <w:tc>
          <w:tcPr>
            <w:tcW w:w="1200" w:type="dxa"/>
            <w:shd w:val="clear" w:color="auto" w:fill="auto"/>
          </w:tcPr>
          <w:p w14:paraId="5CBF2448" w14:textId="77777777" w:rsidR="00AB2439" w:rsidRPr="00164490" w:rsidRDefault="00AB2439" w:rsidP="002B6C62">
            <w:pPr>
              <w:pStyle w:val="TAL"/>
              <w:rPr>
                <w:rFonts w:eastAsia="Malgun Gothic"/>
              </w:rPr>
            </w:pPr>
            <w:proofErr w:type="spellStart"/>
            <w:r w:rsidRPr="00164490">
              <w:rPr>
                <w:rFonts w:eastAsia="Malgun Gothic"/>
              </w:rPr>
              <w:t>nnssf-nsselection</w:t>
            </w:r>
            <w:proofErr w:type="spellEnd"/>
          </w:p>
        </w:tc>
        <w:tc>
          <w:tcPr>
            <w:tcW w:w="989" w:type="dxa"/>
            <w:shd w:val="clear" w:color="auto" w:fill="auto"/>
          </w:tcPr>
          <w:p w14:paraId="2BDFC58F" w14:textId="77777777" w:rsidR="00AB2439" w:rsidRPr="00164490" w:rsidRDefault="00AB2439" w:rsidP="002B6C62">
            <w:pPr>
              <w:pStyle w:val="TAL"/>
              <w:rPr>
                <w:rFonts w:eastAsia="Malgun Gothic"/>
              </w:rPr>
            </w:pPr>
            <w:r w:rsidRPr="00164490">
              <w:rPr>
                <w:rFonts w:eastAsia="Malgun Gothic"/>
              </w:rPr>
              <w:t>A.2</w:t>
            </w:r>
          </w:p>
        </w:tc>
      </w:tr>
      <w:tr w:rsidR="00AB2439" w:rsidRPr="00164490" w14:paraId="5B521D33" w14:textId="77777777" w:rsidTr="002B6C62">
        <w:tc>
          <w:tcPr>
            <w:tcW w:w="1838" w:type="dxa"/>
            <w:shd w:val="clear" w:color="auto" w:fill="auto"/>
          </w:tcPr>
          <w:p w14:paraId="2D5D254D" w14:textId="77777777" w:rsidR="00AB2439" w:rsidRPr="00164490" w:rsidRDefault="00AB2439" w:rsidP="002B6C62">
            <w:pPr>
              <w:pStyle w:val="TAL"/>
              <w:rPr>
                <w:rFonts w:eastAsia="Malgun Gothic"/>
              </w:rPr>
            </w:pPr>
            <w:proofErr w:type="spellStart"/>
            <w:r w:rsidRPr="00164490">
              <w:rPr>
                <w:rFonts w:eastAsia="Malgun Gothic"/>
              </w:rPr>
              <w:t>Nnssf_NSSAIAvailability</w:t>
            </w:r>
            <w:proofErr w:type="spellEnd"/>
          </w:p>
        </w:tc>
        <w:tc>
          <w:tcPr>
            <w:tcW w:w="1074" w:type="dxa"/>
            <w:shd w:val="clear" w:color="auto" w:fill="auto"/>
          </w:tcPr>
          <w:p w14:paraId="696CC047" w14:textId="77777777" w:rsidR="00AB2439" w:rsidRPr="00164490" w:rsidRDefault="00AB2439" w:rsidP="002B6C62">
            <w:pPr>
              <w:pStyle w:val="TAL"/>
              <w:rPr>
                <w:rFonts w:eastAsia="Malgun Gothic"/>
              </w:rPr>
            </w:pPr>
            <w:r w:rsidRPr="00164490">
              <w:rPr>
                <w:rFonts w:eastAsia="Malgun Gothic"/>
              </w:rPr>
              <w:t>6.2</w:t>
            </w:r>
          </w:p>
        </w:tc>
        <w:tc>
          <w:tcPr>
            <w:tcW w:w="1336" w:type="dxa"/>
            <w:shd w:val="clear" w:color="auto" w:fill="auto"/>
          </w:tcPr>
          <w:p w14:paraId="0C1964AC" w14:textId="77777777" w:rsidR="00AB2439" w:rsidRPr="00164490" w:rsidRDefault="00AB2439" w:rsidP="002B6C62">
            <w:pPr>
              <w:pStyle w:val="TAL"/>
              <w:rPr>
                <w:rFonts w:eastAsia="Malgun Gothic"/>
              </w:rPr>
            </w:pPr>
            <w:r w:rsidRPr="00164490">
              <w:rPr>
                <w:rFonts w:eastAsia="Malgun Gothic"/>
              </w:rPr>
              <w:t>NSSF NSSAI Availability Service</w:t>
            </w:r>
          </w:p>
        </w:tc>
        <w:tc>
          <w:tcPr>
            <w:tcW w:w="3194" w:type="dxa"/>
            <w:shd w:val="clear" w:color="auto" w:fill="auto"/>
          </w:tcPr>
          <w:p w14:paraId="4537DE25" w14:textId="77777777" w:rsidR="00AB2439" w:rsidRPr="00164490" w:rsidRDefault="00AB2439" w:rsidP="002B6C62">
            <w:pPr>
              <w:pStyle w:val="TAL"/>
              <w:rPr>
                <w:rFonts w:eastAsia="Malgun Gothic"/>
              </w:rPr>
            </w:pPr>
            <w:r w:rsidRPr="00164490">
              <w:rPr>
                <w:rFonts w:eastAsia="Malgun Gothic"/>
              </w:rPr>
              <w:t>TS29531_Nnssf_NSSAIAvailability.yaml</w:t>
            </w:r>
          </w:p>
        </w:tc>
        <w:tc>
          <w:tcPr>
            <w:tcW w:w="1200" w:type="dxa"/>
            <w:shd w:val="clear" w:color="auto" w:fill="auto"/>
          </w:tcPr>
          <w:p w14:paraId="0B520C1C" w14:textId="77777777" w:rsidR="00AB2439" w:rsidRPr="00164490" w:rsidRDefault="00AB2439" w:rsidP="002B6C62">
            <w:pPr>
              <w:pStyle w:val="TAL"/>
              <w:rPr>
                <w:rFonts w:eastAsia="Malgun Gothic"/>
              </w:rPr>
            </w:pPr>
            <w:proofErr w:type="spellStart"/>
            <w:r w:rsidRPr="00164490">
              <w:rPr>
                <w:rFonts w:eastAsia="Malgun Gothic"/>
              </w:rPr>
              <w:t>nnssf-nssaiavailability</w:t>
            </w:r>
            <w:proofErr w:type="spellEnd"/>
          </w:p>
        </w:tc>
        <w:tc>
          <w:tcPr>
            <w:tcW w:w="989" w:type="dxa"/>
            <w:shd w:val="clear" w:color="auto" w:fill="auto"/>
          </w:tcPr>
          <w:p w14:paraId="65A73967" w14:textId="77777777" w:rsidR="00AB2439" w:rsidRPr="00164490" w:rsidRDefault="00AB2439" w:rsidP="002B6C62">
            <w:pPr>
              <w:pStyle w:val="TAL"/>
              <w:rPr>
                <w:rFonts w:eastAsia="Malgun Gothic"/>
              </w:rPr>
            </w:pPr>
            <w:r w:rsidRPr="00164490">
              <w:rPr>
                <w:rFonts w:eastAsia="Malgun Gothic"/>
              </w:rPr>
              <w:t>A.3</w:t>
            </w:r>
          </w:p>
        </w:tc>
      </w:tr>
    </w:tbl>
    <w:p w14:paraId="33A17E58" w14:textId="77777777" w:rsidR="00710B0E" w:rsidRPr="00164490" w:rsidRDefault="00710B0E" w:rsidP="00710B0E"/>
    <w:p w14:paraId="6C25798C" w14:textId="77777777" w:rsidR="000856DC" w:rsidRPr="006B5418" w:rsidRDefault="000856DC" w:rsidP="000856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3F57C16" w14:textId="77777777" w:rsidR="00B14C62" w:rsidRDefault="00B14C62" w:rsidP="009D7FEB">
      <w:pPr>
        <w:rPr>
          <w:noProof/>
        </w:rPr>
      </w:pPr>
    </w:p>
    <w:p w14:paraId="082B695A" w14:textId="77777777" w:rsidR="00216A15" w:rsidRPr="00164490" w:rsidRDefault="00216A15" w:rsidP="00216A15">
      <w:pPr>
        <w:pStyle w:val="3"/>
      </w:pPr>
      <w:bookmarkStart w:id="33" w:name="_Toc20142275"/>
      <w:bookmarkStart w:id="34" w:name="_Toc34217219"/>
      <w:bookmarkStart w:id="35" w:name="_Toc34217371"/>
      <w:bookmarkStart w:id="36" w:name="_Toc39051734"/>
      <w:bookmarkStart w:id="37" w:name="_Toc43210306"/>
      <w:bookmarkStart w:id="38" w:name="_Toc49853211"/>
      <w:bookmarkStart w:id="39" w:name="_Toc56530000"/>
      <w:bookmarkStart w:id="40" w:name="_Toc161912852"/>
      <w:r w:rsidRPr="00164490">
        <w:t>5.2.1</w:t>
      </w:r>
      <w:r w:rsidRPr="00164490">
        <w:tab/>
        <w:t>Service Description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04756583" w14:textId="0308A7C8" w:rsidR="00216A15" w:rsidRPr="00164490" w:rsidRDefault="00216A15" w:rsidP="00216A15">
      <w:pPr>
        <w:pStyle w:val="Guidance"/>
        <w:rPr>
          <w:i w:val="0"/>
          <w:color w:val="000000"/>
          <w:lang w:eastAsia="zh-CN"/>
        </w:rPr>
      </w:pPr>
      <w:r w:rsidRPr="00164490">
        <w:rPr>
          <w:i w:val="0"/>
          <w:color w:val="000000"/>
          <w:lang w:eastAsia="zh-CN"/>
        </w:rPr>
        <w:t xml:space="preserve">The </w:t>
      </w:r>
      <w:proofErr w:type="spellStart"/>
      <w:r w:rsidRPr="00164490">
        <w:rPr>
          <w:i w:val="0"/>
          <w:color w:val="000000"/>
          <w:lang w:eastAsia="zh-CN"/>
        </w:rPr>
        <w:t>Nnssf_NSSelection</w:t>
      </w:r>
      <w:proofErr w:type="spellEnd"/>
      <w:r w:rsidRPr="00164490">
        <w:rPr>
          <w:i w:val="0"/>
          <w:color w:val="000000"/>
          <w:lang w:eastAsia="zh-CN"/>
        </w:rPr>
        <w:t xml:space="preserve"> service is used by an NF Service Consumer (e.g</w:t>
      </w:r>
      <w:r w:rsidRPr="00164490">
        <w:rPr>
          <w:rFonts w:hint="eastAsia"/>
          <w:i w:val="0"/>
          <w:color w:val="000000"/>
          <w:lang w:eastAsia="zh-CN"/>
        </w:rPr>
        <w:t>.</w:t>
      </w:r>
      <w:r w:rsidRPr="00164490">
        <w:rPr>
          <w:i w:val="0"/>
          <w:color w:val="000000"/>
          <w:lang w:eastAsia="zh-CN"/>
        </w:rPr>
        <w:t xml:space="preserve"> AMF</w:t>
      </w:r>
      <w:ins w:id="41" w:author="Huawei-3" w:date="2024-05-15T15:43:00Z">
        <w:r w:rsidR="00A428DA">
          <w:rPr>
            <w:i w:val="0"/>
            <w:color w:val="000000"/>
            <w:lang w:eastAsia="zh-CN"/>
          </w:rPr>
          <w:t>, NWDAF</w:t>
        </w:r>
      </w:ins>
      <w:r w:rsidRPr="00164490">
        <w:rPr>
          <w:i w:val="0"/>
          <w:color w:val="000000"/>
          <w:lang w:eastAsia="zh-CN"/>
        </w:rPr>
        <w:t xml:space="preserve"> or NSSF in a different PLMN) to retrieve the information related to network slice in the non-roaming and roaming case.</w:t>
      </w:r>
    </w:p>
    <w:p w14:paraId="26C40575" w14:textId="77777777" w:rsidR="00216A15" w:rsidRPr="00164490" w:rsidRDefault="00216A15" w:rsidP="00216A15">
      <w:pPr>
        <w:pStyle w:val="Guidance"/>
        <w:rPr>
          <w:i w:val="0"/>
          <w:color w:val="000000"/>
          <w:lang w:eastAsia="zh-CN"/>
        </w:rPr>
      </w:pPr>
      <w:r w:rsidRPr="00164490">
        <w:rPr>
          <w:i w:val="0"/>
          <w:color w:val="000000"/>
          <w:lang w:eastAsia="zh-CN"/>
        </w:rPr>
        <w:t>It also enables the NSSF to provide to the AMF the Allowed NSSAI and the Configured NSSAI for the Serving PLMN.</w:t>
      </w:r>
    </w:p>
    <w:p w14:paraId="491230E6" w14:textId="52606615" w:rsidR="00216A15" w:rsidRDefault="00216A15" w:rsidP="00216A15">
      <w:pPr>
        <w:pStyle w:val="Guidance"/>
        <w:rPr>
          <w:ins w:id="42" w:author="Huawei-1" w:date="2024-05-29T23:06:00Z"/>
          <w:i w:val="0"/>
          <w:color w:val="000000"/>
          <w:lang w:eastAsia="zh-CN"/>
        </w:rPr>
      </w:pPr>
      <w:r w:rsidRPr="00164490">
        <w:rPr>
          <w:i w:val="0"/>
          <w:color w:val="000000"/>
          <w:lang w:eastAsia="zh-CN"/>
        </w:rPr>
        <w:t>It also enables the NSSF to provide to the AMF the NSAG information associated with the Configured NSSAI for the Serving PLMN.</w:t>
      </w:r>
    </w:p>
    <w:p w14:paraId="57390E37" w14:textId="42E344F9" w:rsidR="00BE04E7" w:rsidRPr="00164490" w:rsidRDefault="00BE04E7" w:rsidP="00216A15">
      <w:pPr>
        <w:pStyle w:val="Guidance"/>
        <w:rPr>
          <w:i w:val="0"/>
          <w:color w:val="000000"/>
          <w:lang w:eastAsia="zh-CN"/>
        </w:rPr>
      </w:pPr>
      <w:ins w:id="43" w:author="Huawei-1" w:date="2024-05-29T23:06:00Z">
        <w:r>
          <w:rPr>
            <w:i w:val="0"/>
            <w:color w:val="000000"/>
            <w:lang w:eastAsia="zh-CN"/>
          </w:rPr>
          <w:t xml:space="preserve">It also enables the NSSF to provide to the NWDAF the </w:t>
        </w:r>
        <w:r w:rsidRPr="00E63A00">
          <w:rPr>
            <w:i w:val="0"/>
            <w:color w:val="000000"/>
            <w:lang w:eastAsia="zh-CN"/>
          </w:rPr>
          <w:t>NSI ID</w:t>
        </w:r>
        <w:r>
          <w:rPr>
            <w:i w:val="0"/>
            <w:color w:val="000000"/>
            <w:lang w:eastAsia="zh-CN"/>
          </w:rPr>
          <w:t xml:space="preserve">(s) </w:t>
        </w:r>
        <w:r w:rsidRPr="00E63A00">
          <w:rPr>
            <w:i w:val="0"/>
            <w:color w:val="000000"/>
            <w:lang w:eastAsia="zh-CN"/>
          </w:rPr>
          <w:t xml:space="preserve">associated with the </w:t>
        </w:r>
        <w:r>
          <w:rPr>
            <w:i w:val="0"/>
            <w:color w:val="000000"/>
            <w:lang w:eastAsia="zh-CN"/>
          </w:rPr>
          <w:t xml:space="preserve">requested </w:t>
        </w:r>
        <w:r w:rsidRPr="00E63A00">
          <w:rPr>
            <w:i w:val="0"/>
            <w:color w:val="000000"/>
            <w:lang w:eastAsia="zh-CN"/>
          </w:rPr>
          <w:t>S-NSSAI</w:t>
        </w:r>
        <w:r>
          <w:rPr>
            <w:i w:val="0"/>
            <w:color w:val="000000"/>
            <w:lang w:eastAsia="zh-CN"/>
          </w:rPr>
          <w:t>.</w:t>
        </w:r>
      </w:ins>
    </w:p>
    <w:p w14:paraId="59EAC0DE" w14:textId="77777777" w:rsidR="00216A15" w:rsidRPr="00164490" w:rsidRDefault="00216A15" w:rsidP="00216A15">
      <w:pPr>
        <w:pStyle w:val="Guidance"/>
        <w:rPr>
          <w:i w:val="0"/>
          <w:color w:val="000000"/>
          <w:lang w:eastAsia="zh-CN"/>
        </w:rPr>
      </w:pPr>
      <w:r w:rsidRPr="00164490">
        <w:rPr>
          <w:i w:val="0"/>
          <w:color w:val="000000"/>
          <w:lang w:eastAsia="zh-CN"/>
        </w:rPr>
        <w:t>The NF service consumer discovers the NSSF based on the local configuration. The NSSF in a different PLMN is discovered based on the self-constructed FQDN as specified in 3GPP TS 23.003 [9].</w:t>
      </w:r>
    </w:p>
    <w:p w14:paraId="20A15BE1" w14:textId="77777777" w:rsidR="00EF6E78" w:rsidRPr="00216A15" w:rsidRDefault="00EF6E78" w:rsidP="00EF6E78"/>
    <w:p w14:paraId="69FFD48D" w14:textId="2C854C84" w:rsidR="00D853B1" w:rsidRPr="006B5418" w:rsidRDefault="00D853B1" w:rsidP="00D853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E1B57B0" w14:textId="16AB160D" w:rsidR="00D853B1" w:rsidRDefault="00D853B1" w:rsidP="00A964E3"/>
    <w:p w14:paraId="2252220E" w14:textId="77777777" w:rsidR="00146F62" w:rsidRPr="00164490" w:rsidRDefault="00146F62" w:rsidP="00146F62">
      <w:pPr>
        <w:pStyle w:val="5"/>
      </w:pPr>
      <w:bookmarkStart w:id="44" w:name="_Toc20142279"/>
      <w:bookmarkStart w:id="45" w:name="_Toc34217223"/>
      <w:bookmarkStart w:id="46" w:name="_Toc34217375"/>
      <w:bookmarkStart w:id="47" w:name="_Toc39051738"/>
      <w:bookmarkStart w:id="48" w:name="_Toc43210310"/>
      <w:bookmarkStart w:id="49" w:name="_Toc49853215"/>
      <w:bookmarkStart w:id="50" w:name="_Toc56530004"/>
      <w:bookmarkStart w:id="51" w:name="_Toc161912856"/>
      <w:r w:rsidRPr="00164490">
        <w:t>5.2.2.2.1</w:t>
      </w:r>
      <w:r w:rsidRPr="00164490">
        <w:tab/>
        <w:t>General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43F12F07" w14:textId="77777777" w:rsidR="00146F62" w:rsidRPr="00164490" w:rsidRDefault="00146F62" w:rsidP="00146F62">
      <w:r w:rsidRPr="00164490">
        <w:rPr>
          <w:rFonts w:hint="eastAsia"/>
          <w:lang w:eastAsia="zh-CN"/>
        </w:rPr>
        <w:t xml:space="preserve">The </w:t>
      </w:r>
      <w:r w:rsidRPr="00164490">
        <w:t>Get operation shall be invoked by the AMF in the non-roaming or roaming scenario to retrieve:</w:t>
      </w:r>
    </w:p>
    <w:p w14:paraId="16A60560" w14:textId="77777777" w:rsidR="00146F62" w:rsidRPr="00164490" w:rsidRDefault="00146F62" w:rsidP="00146F62">
      <w:pPr>
        <w:pStyle w:val="B1"/>
      </w:pPr>
      <w:r w:rsidRPr="00164490">
        <w:rPr>
          <w:lang w:eastAsia="zh-CN"/>
        </w:rPr>
        <w:t>-</w:t>
      </w:r>
      <w:r w:rsidRPr="00164490">
        <w:rPr>
          <w:lang w:eastAsia="zh-CN"/>
        </w:rPr>
        <w:tab/>
        <w:t>The slice selection information including the Allowed NSSAI</w:t>
      </w:r>
      <w:r w:rsidRPr="00164490">
        <w:rPr>
          <w:rFonts w:hint="eastAsia"/>
          <w:lang w:eastAsia="zh-CN"/>
        </w:rPr>
        <w:t>,</w:t>
      </w:r>
      <w:r w:rsidRPr="00164490">
        <w:rPr>
          <w:lang w:eastAsia="zh-CN"/>
        </w:rPr>
        <w:t xml:space="preserve"> Configured NSSAI,</w:t>
      </w:r>
      <w:r w:rsidRPr="00164490">
        <w:rPr>
          <w:rFonts w:hint="eastAsia"/>
          <w:lang w:eastAsia="zh-CN"/>
        </w:rPr>
        <w:t xml:space="preserve"> </w:t>
      </w:r>
      <w:r w:rsidRPr="00164490">
        <w:rPr>
          <w:lang w:eastAsia="zh-CN"/>
        </w:rPr>
        <w:t xml:space="preserve">target AMF Set or the list of candidate AMF(s), and </w:t>
      </w:r>
      <w:r w:rsidRPr="00164490">
        <w:t>optionally</w:t>
      </w:r>
    </w:p>
    <w:p w14:paraId="7A28E194" w14:textId="77777777" w:rsidR="00146F62" w:rsidRPr="00164490" w:rsidRDefault="00146F62" w:rsidP="00146F62">
      <w:pPr>
        <w:pStyle w:val="B2"/>
        <w:rPr>
          <w:lang w:eastAsia="zh-CN"/>
        </w:rPr>
      </w:pPr>
      <w:r w:rsidRPr="00164490">
        <w:lastRenderedPageBreak/>
        <w:t>-</w:t>
      </w:r>
      <w:r w:rsidRPr="00164490">
        <w:tab/>
        <w:t xml:space="preserve">The Mapping </w:t>
      </w:r>
      <w:proofErr w:type="gramStart"/>
      <w:r w:rsidRPr="00164490">
        <w:t>Of</w:t>
      </w:r>
      <w:proofErr w:type="gramEnd"/>
      <w:r w:rsidRPr="00164490">
        <w:t xml:space="preserve"> Allowed NSSAI;</w:t>
      </w:r>
    </w:p>
    <w:p w14:paraId="0D62E354" w14:textId="77777777" w:rsidR="00146F62" w:rsidRPr="00164490" w:rsidRDefault="00146F62" w:rsidP="00146F62">
      <w:pPr>
        <w:pStyle w:val="B2"/>
        <w:rPr>
          <w:lang w:eastAsia="zh-CN"/>
        </w:rPr>
      </w:pPr>
      <w:r w:rsidRPr="00164490">
        <w:t>-</w:t>
      </w:r>
      <w:r w:rsidRPr="00164490">
        <w:tab/>
        <w:t xml:space="preserve">The Mapping </w:t>
      </w:r>
      <w:proofErr w:type="gramStart"/>
      <w:r w:rsidRPr="00164490">
        <w:t>Of</w:t>
      </w:r>
      <w:proofErr w:type="gramEnd"/>
      <w:r w:rsidRPr="00164490">
        <w:t xml:space="preserve"> Configured NSSAI;</w:t>
      </w:r>
    </w:p>
    <w:p w14:paraId="25B7CB09" w14:textId="77777777" w:rsidR="00146F62" w:rsidRPr="00164490" w:rsidRDefault="00146F62" w:rsidP="00146F62">
      <w:pPr>
        <w:pStyle w:val="B2"/>
      </w:pPr>
      <w:r w:rsidRPr="00164490">
        <w:t>-</w:t>
      </w:r>
      <w:r w:rsidRPr="00164490">
        <w:tab/>
        <w:t>NSI ID(s) associated with the Network Slice instances of the Allowed NSSAI;</w:t>
      </w:r>
    </w:p>
    <w:p w14:paraId="16F4D09E" w14:textId="77777777" w:rsidR="00146F62" w:rsidRPr="00164490" w:rsidRDefault="00146F62" w:rsidP="00146F62">
      <w:pPr>
        <w:pStyle w:val="B2"/>
      </w:pPr>
      <w:r w:rsidRPr="00164490">
        <w:t>-</w:t>
      </w:r>
      <w:r w:rsidRPr="00164490">
        <w:tab/>
        <w:t>NRF(s)</w:t>
      </w:r>
      <w:r w:rsidRPr="00164490">
        <w:rPr>
          <w:rFonts w:hint="eastAsia"/>
          <w:lang w:eastAsia="zh-CN"/>
        </w:rPr>
        <w:t xml:space="preserve"> </w:t>
      </w:r>
      <w:r w:rsidRPr="00164490">
        <w:rPr>
          <w:lang w:eastAsia="zh-CN"/>
        </w:rPr>
        <w:t xml:space="preserve">to be used to select NFs/services within the selected Network Slice instance(s) and NRF to be used to determine the list of candidate AMF(s) from the AMF Set, </w:t>
      </w:r>
      <w:r w:rsidRPr="00164490">
        <w:t>during Registration procedure;</w:t>
      </w:r>
    </w:p>
    <w:p w14:paraId="48F407A7" w14:textId="77777777" w:rsidR="00146F62" w:rsidRPr="00164490" w:rsidRDefault="00146F62" w:rsidP="00146F62">
      <w:pPr>
        <w:pStyle w:val="B2"/>
      </w:pPr>
      <w:r w:rsidRPr="00164490">
        <w:t>-</w:t>
      </w:r>
      <w:r w:rsidRPr="00164490">
        <w:tab/>
      </w:r>
      <w:r w:rsidRPr="00164490">
        <w:rPr>
          <w:lang w:eastAsia="zh-CN"/>
        </w:rPr>
        <w:t>Information on whether the S-NSSAI(s) not included in the Allowed NSSAI which were part of the Requested NSSAI are rejected in the serving PLMN or in the current TA;</w:t>
      </w:r>
    </w:p>
    <w:p w14:paraId="54D66BBB" w14:textId="77777777" w:rsidR="00146F62" w:rsidRPr="00164490" w:rsidRDefault="00146F62" w:rsidP="00146F62">
      <w:pPr>
        <w:pStyle w:val="B2"/>
      </w:pPr>
      <w:r w:rsidRPr="00164490">
        <w:t>-</w:t>
      </w:r>
      <w:r w:rsidRPr="00164490">
        <w:tab/>
        <w:t>The Target NSSAI that includes the S-NSSAI(s) as defined in</w:t>
      </w:r>
      <w:r w:rsidRPr="00164490">
        <w:rPr>
          <w:rFonts w:cs="Arial"/>
          <w:szCs w:val="18"/>
        </w:rPr>
        <w:t xml:space="preserve"> clause 5.3.4.3.3 of</w:t>
      </w:r>
      <w:r w:rsidRPr="00164490">
        <w:rPr>
          <w:sz w:val="22"/>
          <w:szCs w:val="22"/>
        </w:rPr>
        <w:t xml:space="preserve"> </w:t>
      </w:r>
      <w:r w:rsidRPr="00164490">
        <w:t>3GPP TS 23.501 [2], and</w:t>
      </w:r>
    </w:p>
    <w:p w14:paraId="40EFCB83" w14:textId="77777777" w:rsidR="00146F62" w:rsidRPr="00164490" w:rsidRDefault="00146F62" w:rsidP="00146F62">
      <w:pPr>
        <w:pStyle w:val="B2"/>
      </w:pPr>
      <w:r w:rsidRPr="00164490">
        <w:rPr>
          <w:rFonts w:hint="eastAsia"/>
          <w:lang w:eastAsia="zh-CN"/>
        </w:rPr>
        <w:t>-</w:t>
      </w:r>
      <w:r w:rsidRPr="00164490">
        <w:rPr>
          <w:lang w:eastAsia="zh-CN"/>
        </w:rPr>
        <w:tab/>
      </w:r>
      <w:r w:rsidRPr="00164490">
        <w:t xml:space="preserve">The NSAG information associated with Configured NSSAI as defined in </w:t>
      </w:r>
      <w:r w:rsidRPr="00164490">
        <w:rPr>
          <w:rFonts w:cs="Arial"/>
          <w:szCs w:val="18"/>
        </w:rPr>
        <w:t>clause 5.15.14 of</w:t>
      </w:r>
      <w:r w:rsidRPr="00164490">
        <w:rPr>
          <w:sz w:val="22"/>
          <w:szCs w:val="22"/>
        </w:rPr>
        <w:t xml:space="preserve"> </w:t>
      </w:r>
      <w:r w:rsidRPr="00164490">
        <w:t>3GPP TS 23.501 [2].</w:t>
      </w:r>
    </w:p>
    <w:p w14:paraId="4A5F2D9E" w14:textId="77777777" w:rsidR="00146F62" w:rsidRPr="00164490" w:rsidRDefault="00146F62" w:rsidP="00146F62">
      <w:pPr>
        <w:pStyle w:val="B1"/>
      </w:pPr>
      <w:r w:rsidRPr="00164490">
        <w:t>-</w:t>
      </w:r>
      <w:r w:rsidRPr="00164490">
        <w:tab/>
        <w:t>The NRF to be used to select NFs/services within the selected network slice instance, and optionally the NSI ID associated with the S-NSSAI provided in the input, during the PDU Session Establishment procedure.</w:t>
      </w:r>
    </w:p>
    <w:p w14:paraId="4065D5BF" w14:textId="77777777" w:rsidR="00146F62" w:rsidRPr="00164490" w:rsidRDefault="00146F62" w:rsidP="00146F62">
      <w:pPr>
        <w:pStyle w:val="B1"/>
        <w:rPr>
          <w:lang w:eastAsia="zh-CN"/>
        </w:rPr>
      </w:pPr>
      <w:r w:rsidRPr="00164490">
        <w:t>-</w:t>
      </w:r>
      <w:r w:rsidRPr="00164490">
        <w:tab/>
        <w:t>The slice mapping information including the mapping of S-NSSAI</w:t>
      </w:r>
      <w:r w:rsidRPr="00164490">
        <w:rPr>
          <w:lang w:eastAsia="zh-CN"/>
        </w:rPr>
        <w:t>(s)</w:t>
      </w:r>
      <w:r w:rsidRPr="00164490">
        <w:t xml:space="preserve"> of the VPLMN to corresponding HPLMN S-NSSAI</w:t>
      </w:r>
      <w:r w:rsidRPr="00164490">
        <w:rPr>
          <w:lang w:eastAsia="zh-CN"/>
        </w:rPr>
        <w:t>(s)</w:t>
      </w:r>
      <w:r w:rsidRPr="00164490">
        <w:t>.</w:t>
      </w:r>
    </w:p>
    <w:p w14:paraId="1DC5E7F1" w14:textId="77777777" w:rsidR="00146F62" w:rsidRPr="00164490" w:rsidRDefault="00146F62" w:rsidP="00146F62">
      <w:pPr>
        <w:rPr>
          <w:lang w:eastAsia="zh-CN"/>
        </w:rPr>
      </w:pPr>
      <w:r w:rsidRPr="00164490">
        <w:rPr>
          <w:rFonts w:hint="eastAsia"/>
          <w:lang w:eastAsia="zh-CN"/>
        </w:rPr>
        <w:t>T</w:t>
      </w:r>
      <w:r w:rsidRPr="00164490">
        <w:rPr>
          <w:lang w:eastAsia="zh-CN"/>
        </w:rPr>
        <w:t xml:space="preserve">he Get operation shall also be invoked by the </w:t>
      </w:r>
      <w:proofErr w:type="spellStart"/>
      <w:r w:rsidRPr="00164490">
        <w:rPr>
          <w:lang w:eastAsia="zh-CN"/>
        </w:rPr>
        <w:t>vNSSF</w:t>
      </w:r>
      <w:proofErr w:type="spellEnd"/>
      <w:r w:rsidRPr="00164490">
        <w:rPr>
          <w:lang w:eastAsia="zh-CN"/>
        </w:rPr>
        <w:t xml:space="preserve"> in the roaming scenario to retrieve:</w:t>
      </w:r>
    </w:p>
    <w:p w14:paraId="4C5FBD13" w14:textId="0AB48A2C" w:rsidR="00146F62" w:rsidRDefault="00146F62" w:rsidP="00146F62">
      <w:pPr>
        <w:pStyle w:val="B1"/>
        <w:rPr>
          <w:ins w:id="52" w:author="Huawei-3" w:date="2024-05-14T16:58:00Z"/>
        </w:rPr>
      </w:pPr>
      <w:r w:rsidRPr="00164490">
        <w:t>-</w:t>
      </w:r>
      <w:r w:rsidRPr="00164490">
        <w:tab/>
        <w:t xml:space="preserve">The </w:t>
      </w:r>
      <w:proofErr w:type="spellStart"/>
      <w:r w:rsidRPr="00164490">
        <w:t>hNRF</w:t>
      </w:r>
      <w:proofErr w:type="spellEnd"/>
      <w:r w:rsidRPr="00164490">
        <w:t xml:space="preserve"> to be used to select NFs/services within the selected network slice instance in the HPLMN, and optionally the NSI ID associated with the S-NSSAI provided in the input, during the PDU Session Establishment procedure.</w:t>
      </w:r>
    </w:p>
    <w:p w14:paraId="2675ECA9" w14:textId="6DA97B5E" w:rsidR="00146F62" w:rsidRPr="00164490" w:rsidRDefault="00146F62" w:rsidP="00146F62">
      <w:pPr>
        <w:rPr>
          <w:ins w:id="53" w:author="Huawei-3" w:date="2024-05-14T17:01:00Z"/>
          <w:lang w:eastAsia="zh-CN"/>
        </w:rPr>
      </w:pPr>
      <w:ins w:id="54" w:author="Huawei-3" w:date="2024-05-14T17:01:00Z">
        <w:r w:rsidRPr="00164490">
          <w:rPr>
            <w:rFonts w:hint="eastAsia"/>
            <w:lang w:eastAsia="zh-CN"/>
          </w:rPr>
          <w:t>T</w:t>
        </w:r>
        <w:r w:rsidRPr="00164490">
          <w:rPr>
            <w:lang w:eastAsia="zh-CN"/>
          </w:rPr>
          <w:t xml:space="preserve">he Get operation shall also be invoked by the </w:t>
        </w:r>
        <w:r>
          <w:rPr>
            <w:lang w:eastAsia="zh-CN"/>
          </w:rPr>
          <w:t xml:space="preserve">NWDAF </w:t>
        </w:r>
        <w:r w:rsidRPr="00164490">
          <w:rPr>
            <w:lang w:eastAsia="zh-CN"/>
          </w:rPr>
          <w:t>to retrieve:</w:t>
        </w:r>
      </w:ins>
    </w:p>
    <w:p w14:paraId="098675E4" w14:textId="56ACDFF4" w:rsidR="00146F62" w:rsidRPr="00164490" w:rsidRDefault="00146F62" w:rsidP="00146F62">
      <w:pPr>
        <w:pStyle w:val="B1"/>
      </w:pPr>
      <w:ins w:id="55" w:author="Huawei-3" w:date="2024-05-14T17:01:00Z">
        <w:r w:rsidRPr="00164490">
          <w:t>-</w:t>
        </w:r>
        <w:r w:rsidRPr="00164490">
          <w:tab/>
        </w:r>
      </w:ins>
      <w:ins w:id="56" w:author="Huawei-3" w:date="2024-05-14T17:06:00Z">
        <w:r w:rsidR="00A53A87">
          <w:t>T</w:t>
        </w:r>
        <w:r w:rsidR="00A53A87" w:rsidRPr="00164490">
          <w:t>he NSI ID associated with the S-NSSAI provided in the input</w:t>
        </w:r>
      </w:ins>
      <w:ins w:id="57" w:author="Huawei-3" w:date="2024-05-14T17:01:00Z">
        <w:r w:rsidRPr="00164490">
          <w:t>.</w:t>
        </w:r>
      </w:ins>
    </w:p>
    <w:p w14:paraId="0FE56868" w14:textId="77777777" w:rsidR="00146F62" w:rsidRPr="00164490" w:rsidRDefault="00146F62" w:rsidP="00146F62">
      <w:r w:rsidRPr="00164490">
        <w:t>It is used in the following procedures:</w:t>
      </w:r>
    </w:p>
    <w:p w14:paraId="6EE323D6" w14:textId="77777777" w:rsidR="00146F62" w:rsidRPr="00164490" w:rsidRDefault="00146F62" w:rsidP="00146F62">
      <w:pPr>
        <w:pStyle w:val="B1"/>
      </w:pPr>
      <w:r w:rsidRPr="00164490">
        <w:t>-</w:t>
      </w:r>
      <w:r w:rsidRPr="00164490">
        <w:tab/>
        <w:t>Registration procedure (see clause 4.2.2.2.2 of 3GPP TS 23.502 [3]);</w:t>
      </w:r>
    </w:p>
    <w:p w14:paraId="1AE2C294" w14:textId="77777777" w:rsidR="00146F62" w:rsidRPr="00164490" w:rsidRDefault="00146F62" w:rsidP="00146F62">
      <w:pPr>
        <w:pStyle w:val="B1"/>
      </w:pPr>
      <w:r w:rsidRPr="00164490">
        <w:t>-</w:t>
      </w:r>
      <w:r w:rsidRPr="00164490">
        <w:tab/>
      </w:r>
      <w:r w:rsidRPr="00164490">
        <w:rPr>
          <w:lang w:eastAsia="zh-CN"/>
        </w:rPr>
        <w:t xml:space="preserve">Registration with AMF re-allocation </w:t>
      </w:r>
      <w:r w:rsidRPr="00164490">
        <w:t>(see clause 4.2.2.2.3 of 3GPP TS 23.502 [3]);</w:t>
      </w:r>
    </w:p>
    <w:p w14:paraId="084F68BB" w14:textId="77777777" w:rsidR="00146F62" w:rsidRPr="00164490" w:rsidRDefault="00146F62" w:rsidP="00146F62">
      <w:pPr>
        <w:pStyle w:val="B1"/>
      </w:pPr>
      <w:r w:rsidRPr="00164490">
        <w:t>-</w:t>
      </w:r>
      <w:r w:rsidRPr="00164490">
        <w:tab/>
        <w:t>EPS to 5GS handover using N26 interface (see clause 4.11.1.2.2 of 3GPP TS 23.502 [3]);</w:t>
      </w:r>
    </w:p>
    <w:p w14:paraId="697193EA" w14:textId="77777777" w:rsidR="00146F62" w:rsidRPr="00164490" w:rsidRDefault="00146F62" w:rsidP="00146F62">
      <w:pPr>
        <w:pStyle w:val="B1"/>
      </w:pPr>
      <w:r w:rsidRPr="00164490">
        <w:t>-</w:t>
      </w:r>
      <w:r w:rsidRPr="00164490">
        <w:tab/>
        <w:t>EPS to 5GS mobility registration procedure (see clauses 4.11.1.3.3, 4.11.1.3.3A, 4.11.1.3.4 and 4.23.12 of 3GPP TS 23.502 [3]);</w:t>
      </w:r>
    </w:p>
    <w:p w14:paraId="45446ADF" w14:textId="77777777" w:rsidR="00146F62" w:rsidRPr="00164490" w:rsidRDefault="00146F62" w:rsidP="00146F62">
      <w:pPr>
        <w:pStyle w:val="B1"/>
        <w:rPr>
          <w:lang w:eastAsia="zh-CN"/>
        </w:rPr>
      </w:pPr>
      <w:r w:rsidRPr="00164490">
        <w:t>-</w:t>
      </w:r>
      <w:r w:rsidRPr="00164490">
        <w:tab/>
      </w:r>
      <w:proofErr w:type="spellStart"/>
      <w:r w:rsidRPr="00164490">
        <w:t>Xn</w:t>
      </w:r>
      <w:proofErr w:type="spellEnd"/>
      <w:r w:rsidRPr="00164490">
        <w:t xml:space="preserve"> and N2 Handover procedures with PLMN change (see clauses 4.9.1</w:t>
      </w:r>
      <w:r w:rsidRPr="00164490">
        <w:rPr>
          <w:rFonts w:hint="eastAsia"/>
          <w:lang w:eastAsia="zh-CN"/>
        </w:rPr>
        <w:t>, 4.23.7 and 4.23.11</w:t>
      </w:r>
      <w:r w:rsidRPr="00164490">
        <w:t xml:space="preserve"> of 3GPP TS 23.502 [3]);</w:t>
      </w:r>
    </w:p>
    <w:p w14:paraId="6CC4D84E" w14:textId="77777777" w:rsidR="00146F62" w:rsidRPr="00164490" w:rsidRDefault="00146F62" w:rsidP="00146F62">
      <w:pPr>
        <w:pStyle w:val="B1"/>
        <w:rPr>
          <w:lang w:eastAsia="zh-CN"/>
        </w:rPr>
      </w:pPr>
      <w:r w:rsidRPr="00164490">
        <w:t>-</w:t>
      </w:r>
      <w:r w:rsidRPr="00164490">
        <w:tab/>
        <w:t>UE Configuration Update procedure (see clause</w:t>
      </w:r>
      <w:r>
        <w:t> </w:t>
      </w:r>
      <w:r w:rsidRPr="00164490">
        <w:t>4.2.4.2 of 3GPP TS 23.502 [3]);</w:t>
      </w:r>
    </w:p>
    <w:p w14:paraId="4C8DB3B6" w14:textId="77777777" w:rsidR="00A53A87" w:rsidRDefault="00146F62" w:rsidP="00146F62">
      <w:pPr>
        <w:pStyle w:val="B1"/>
        <w:rPr>
          <w:ins w:id="58" w:author="Huawei-3" w:date="2024-05-14T17:08:00Z"/>
        </w:rPr>
      </w:pPr>
      <w:r w:rsidRPr="00164490">
        <w:t>-</w:t>
      </w:r>
      <w:r w:rsidRPr="00164490">
        <w:tab/>
        <w:t>SMF selection for non-roaming and roaming with local breakout (see clause 4.3.2.2.3.2 of 3GPP TS 23.502 [3]) or SMF selection for home-routed roaming scenario (see clause 4.3.2.2.</w:t>
      </w:r>
      <w:r w:rsidRPr="00164490">
        <w:rPr>
          <w:lang w:eastAsia="zh-CN"/>
        </w:rPr>
        <w:t>3.3</w:t>
      </w:r>
      <w:r w:rsidRPr="00164490">
        <w:t xml:space="preserve"> of 3GPP TS 23.502 [3])</w:t>
      </w:r>
      <w:ins w:id="59" w:author="Huawei-3" w:date="2024-05-14T17:08:00Z">
        <w:r w:rsidR="00A53A87">
          <w:t>;</w:t>
        </w:r>
      </w:ins>
    </w:p>
    <w:p w14:paraId="56AB2CBC" w14:textId="671FB653" w:rsidR="00146F62" w:rsidRPr="00164490" w:rsidRDefault="00A53A87" w:rsidP="00146F62">
      <w:pPr>
        <w:pStyle w:val="B1"/>
        <w:rPr>
          <w:lang w:eastAsia="zh-CN"/>
        </w:rPr>
      </w:pPr>
      <w:ins w:id="60" w:author="Huawei-3" w:date="2024-05-14T17:09:00Z">
        <w:r w:rsidRPr="00164490">
          <w:t>-</w:t>
        </w:r>
        <w:r w:rsidRPr="00164490">
          <w:tab/>
        </w:r>
        <w:r>
          <w:rPr>
            <w:lang w:eastAsia="ko-KR"/>
          </w:rPr>
          <w:t xml:space="preserve">Network Slice load analytics provided by NWDAF </w:t>
        </w:r>
        <w:r w:rsidRPr="00164490">
          <w:t>(see clause</w:t>
        </w:r>
        <w:r>
          <w:t> 6.3.4</w:t>
        </w:r>
        <w:r w:rsidRPr="00164490">
          <w:t xml:space="preserve"> of 3GPP TS 23.</w:t>
        </w:r>
        <w:r>
          <w:t>288</w:t>
        </w:r>
        <w:r w:rsidRPr="00164490">
          <w:t> [</w:t>
        </w:r>
      </w:ins>
      <w:ins w:id="61" w:author="Huawei-3" w:date="2024-05-14T17:13:00Z">
        <w:r w:rsidR="003344BB" w:rsidRPr="006D1A40">
          <w:rPr>
            <w:highlight w:val="yellow"/>
          </w:rPr>
          <w:t>x</w:t>
        </w:r>
      </w:ins>
      <w:ins w:id="62" w:author="Huawei-3" w:date="2024-05-14T17:09:00Z">
        <w:r w:rsidRPr="00164490">
          <w:t>])</w:t>
        </w:r>
      </w:ins>
      <w:r w:rsidR="00146F62" w:rsidRPr="00164490">
        <w:t>.</w:t>
      </w:r>
    </w:p>
    <w:p w14:paraId="7FE000A2" w14:textId="77777777" w:rsidR="00146F62" w:rsidRPr="00164490" w:rsidRDefault="00146F62" w:rsidP="00146F62">
      <w:pPr>
        <w:pStyle w:val="NO"/>
        <w:rPr>
          <w:lang w:eastAsia="zh-CN"/>
        </w:rPr>
      </w:pPr>
      <w:r w:rsidRPr="00164490">
        <w:t>NOTE:</w:t>
      </w:r>
      <w:r w:rsidRPr="00164490">
        <w:tab/>
        <w:t xml:space="preserve">The list of procedures above, which trigger invoking of the </w:t>
      </w:r>
      <w:proofErr w:type="spellStart"/>
      <w:r w:rsidRPr="00164490">
        <w:t>Nnssf_NSSelection_Get</w:t>
      </w:r>
      <w:proofErr w:type="spellEnd"/>
      <w:r w:rsidRPr="00164490">
        <w:t xml:space="preserve"> service operation, is not exhaustive.</w:t>
      </w:r>
    </w:p>
    <w:p w14:paraId="3C79A8EB" w14:textId="77777777" w:rsidR="00146F62" w:rsidRPr="00146F62" w:rsidRDefault="00146F62" w:rsidP="00A964E3"/>
    <w:p w14:paraId="7FD28556" w14:textId="77777777" w:rsidR="001B6D22" w:rsidRPr="006B5418" w:rsidRDefault="001B6D22" w:rsidP="001B6D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675FB8" w14:textId="40855C68" w:rsidR="00635E90" w:rsidRDefault="00635E90" w:rsidP="00A964E3">
      <w:pPr>
        <w:rPr>
          <w:ins w:id="63" w:author="Huawei-3" w:date="2024-05-14T20:09:00Z"/>
          <w:lang w:eastAsia="zh-CN"/>
        </w:rPr>
      </w:pPr>
    </w:p>
    <w:p w14:paraId="259C8BFD" w14:textId="47CEC92D" w:rsidR="00635E90" w:rsidRPr="00164490" w:rsidRDefault="00635E90" w:rsidP="00635E90">
      <w:pPr>
        <w:pStyle w:val="5"/>
        <w:rPr>
          <w:ins w:id="64" w:author="Huawei-3" w:date="2024-05-14T20:09:00Z"/>
        </w:rPr>
      </w:pPr>
      <w:ins w:id="65" w:author="Huawei-3" w:date="2024-05-14T20:09:00Z">
        <w:r>
          <w:lastRenderedPageBreak/>
          <w:t>5</w:t>
        </w:r>
        <w:r w:rsidRPr="00164490">
          <w:t>.2.2.</w:t>
        </w:r>
        <w:proofErr w:type="gramStart"/>
        <w:r w:rsidRPr="00164490">
          <w:t>2.</w:t>
        </w:r>
        <w:r w:rsidRPr="00BE04E7">
          <w:rPr>
            <w:rFonts w:hint="eastAsia"/>
            <w:highlight w:val="yellow"/>
            <w:lang w:eastAsia="zh-CN"/>
          </w:rPr>
          <w:t>a</w:t>
        </w:r>
        <w:proofErr w:type="gramEnd"/>
        <w:r w:rsidRPr="00164490">
          <w:tab/>
        </w:r>
        <w:r w:rsidRPr="00164490">
          <w:rPr>
            <w:rFonts w:hint="eastAsia"/>
            <w:lang w:eastAsia="zh-CN"/>
          </w:rPr>
          <w:t xml:space="preserve">Get </w:t>
        </w:r>
        <w:r w:rsidRPr="00164490">
          <w:t xml:space="preserve">service operation of </w:t>
        </w:r>
        <w:proofErr w:type="spellStart"/>
        <w:r w:rsidRPr="00164490">
          <w:t>Nnssf_NSSelection</w:t>
        </w:r>
        <w:proofErr w:type="spellEnd"/>
        <w:r w:rsidRPr="00164490">
          <w:t xml:space="preserve"> service </w:t>
        </w:r>
      </w:ins>
      <w:ins w:id="66" w:author="Huawei-1" w:date="2024-05-29T23:07:00Z">
        <w:r w:rsidR="00BE04E7">
          <w:rPr>
            <w:lang w:eastAsia="zh-CN"/>
          </w:rPr>
          <w:t xml:space="preserve">to </w:t>
        </w:r>
        <w:r w:rsidR="00BE04E7">
          <w:t>r</w:t>
        </w:r>
        <w:r w:rsidR="00BE04E7" w:rsidRPr="00164490">
          <w:t>etrieve the network slice information</w:t>
        </w:r>
      </w:ins>
    </w:p>
    <w:p w14:paraId="01B330C5" w14:textId="5CFD9018" w:rsidR="00635E90" w:rsidRPr="00164490" w:rsidRDefault="00BE04E7" w:rsidP="00635E90">
      <w:pPr>
        <w:rPr>
          <w:ins w:id="67" w:author="Huawei-3" w:date="2024-05-14T20:09:00Z"/>
        </w:rPr>
      </w:pPr>
      <w:ins w:id="68" w:author="Huawei-1" w:date="2024-05-29T23:07:00Z">
        <w:r w:rsidRPr="003B2883">
          <w:rPr>
            <w:rFonts w:hint="eastAsia"/>
            <w:lang w:eastAsia="zh-CN"/>
          </w:rPr>
          <w:t xml:space="preserve">The </w:t>
        </w:r>
        <w:r>
          <w:t>Get</w:t>
        </w:r>
        <w:r w:rsidRPr="003B2883">
          <w:rPr>
            <w:rFonts w:hint="eastAsia"/>
            <w:lang w:eastAsia="zh-CN"/>
          </w:rPr>
          <w:t xml:space="preserve"> service operation shall be invoked by</w:t>
        </w:r>
      </w:ins>
      <w:ins w:id="69" w:author="Huawei-3" w:date="2024-05-14T20:09:00Z">
        <w:r w:rsidR="00635E90">
          <w:t xml:space="preserve"> </w:t>
        </w:r>
        <w:r w:rsidR="00635E90">
          <w:rPr>
            <w:lang w:eastAsia="zh-CN"/>
          </w:rPr>
          <w:t xml:space="preserve">the </w:t>
        </w:r>
        <w:r w:rsidR="00635E90" w:rsidRPr="00164490">
          <w:t xml:space="preserve">NF Service Consumer (e.g. </w:t>
        </w:r>
      </w:ins>
      <w:ins w:id="70" w:author="Huawei-3" w:date="2024-05-14T20:23:00Z">
        <w:r w:rsidR="00BE6917">
          <w:t>NWDAF</w:t>
        </w:r>
      </w:ins>
      <w:ins w:id="71" w:author="Huawei-3" w:date="2024-05-14T20:09:00Z">
        <w:r w:rsidR="00635E90" w:rsidRPr="00164490">
          <w:t>)</w:t>
        </w:r>
        <w:r w:rsidR="00635E90">
          <w:t xml:space="preserve"> </w:t>
        </w:r>
      </w:ins>
      <w:ins w:id="72" w:author="Huawei-1" w:date="2024-05-29T23:07:00Z">
        <w:r>
          <w:t>to</w:t>
        </w:r>
        <w:r w:rsidRPr="00164490">
          <w:rPr>
            <w:lang w:eastAsia="zh-CN"/>
          </w:rPr>
          <w:t xml:space="preserve"> </w:t>
        </w:r>
      </w:ins>
      <w:ins w:id="73" w:author="Huawei-3" w:date="2024-05-14T20:09:00Z">
        <w:r w:rsidR="00635E90" w:rsidRPr="00164490">
          <w:rPr>
            <w:lang w:eastAsia="zh-CN"/>
          </w:rPr>
          <w:t xml:space="preserve">retrieve the </w:t>
        </w:r>
      </w:ins>
      <w:ins w:id="74" w:author="Huawei-3" w:date="2024-05-14T20:37:00Z">
        <w:r w:rsidR="00DD648A" w:rsidRPr="00164490">
          <w:t>NSI ID of the network slice instance</w:t>
        </w:r>
      </w:ins>
      <w:ins w:id="75" w:author="Huawei-1" w:date="2024-05-29T23:07:00Z">
        <w:r w:rsidRPr="00BE04E7">
          <w:t xml:space="preserve"> </w:t>
        </w:r>
        <w:r>
          <w:t>from the NSSF that supports</w:t>
        </w:r>
        <w:r w:rsidRPr="00601090">
          <w:t xml:space="preserve"> the </w:t>
        </w:r>
        <w:r>
          <w:t>SIOP</w:t>
        </w:r>
        <w:r w:rsidRPr="00601090">
          <w:t xml:space="preserve"> feature</w:t>
        </w:r>
      </w:ins>
      <w:ins w:id="76" w:author="Huawei-3" w:date="2024-05-14T20:09:00Z">
        <w:r w:rsidR="00635E90">
          <w:rPr>
            <w:rFonts w:hint="eastAsia"/>
            <w:lang w:eastAsia="zh-CN"/>
          </w:rPr>
          <w:t>.</w:t>
        </w:r>
      </w:ins>
    </w:p>
    <w:p w14:paraId="5262B076" w14:textId="77777777" w:rsidR="00635E90" w:rsidRPr="00164490" w:rsidRDefault="00635E90" w:rsidP="00635E90">
      <w:pPr>
        <w:pStyle w:val="TH"/>
        <w:rPr>
          <w:ins w:id="77" w:author="Huawei-3" w:date="2024-05-14T20:09:00Z"/>
        </w:rPr>
      </w:pPr>
    </w:p>
    <w:p w14:paraId="2F186FDE" w14:textId="77777777" w:rsidR="00635E90" w:rsidRPr="00164490" w:rsidRDefault="00635E90" w:rsidP="00635E90">
      <w:pPr>
        <w:pStyle w:val="TH"/>
        <w:rPr>
          <w:ins w:id="78" w:author="Huawei-3" w:date="2024-05-14T20:09:00Z"/>
        </w:rPr>
      </w:pPr>
      <w:ins w:id="79" w:author="Huawei-3" w:date="2024-05-14T20:09:00Z">
        <w:r w:rsidRPr="00164490">
          <w:object w:dxaOrig="11400" w:dyaOrig="2610" w14:anchorId="6C161124">
            <v:shape id="_x0000_i1027" type="#_x0000_t75" style="width:481.65pt;height:108.45pt" o:ole="">
              <v:imagedata r:id="rId18" o:title=""/>
            </v:shape>
            <o:OLEObject Type="Embed" ProgID="VisioViewer.Viewer.1" ShapeID="_x0000_i1027" DrawAspect="Content" ObjectID="_1778555941" r:id="rId19"/>
          </w:object>
        </w:r>
      </w:ins>
    </w:p>
    <w:p w14:paraId="57886FB0" w14:textId="729855F1" w:rsidR="00635E90" w:rsidRPr="00164490" w:rsidRDefault="00635E90" w:rsidP="00635E90">
      <w:pPr>
        <w:pStyle w:val="TF"/>
        <w:rPr>
          <w:ins w:id="80" w:author="Huawei-3" w:date="2024-05-14T20:09:00Z"/>
        </w:rPr>
      </w:pPr>
      <w:ins w:id="81" w:author="Huawei-3" w:date="2024-05-14T20:09:00Z">
        <w:r w:rsidRPr="00164490">
          <w:t>Figure 5.2.2.2.</w:t>
        </w:r>
        <w:r w:rsidRPr="00BE04E7">
          <w:rPr>
            <w:rFonts w:hint="eastAsia"/>
            <w:highlight w:val="yellow"/>
            <w:lang w:eastAsia="zh-CN"/>
          </w:rPr>
          <w:t>a</w:t>
        </w:r>
        <w:r w:rsidRPr="00164490">
          <w:t>-1: Retrieve the network slice information</w:t>
        </w:r>
      </w:ins>
    </w:p>
    <w:p w14:paraId="28319D30" w14:textId="4A07EC09" w:rsidR="00635E90" w:rsidRPr="00164490" w:rsidRDefault="00635E90" w:rsidP="00635E90">
      <w:pPr>
        <w:pStyle w:val="B1"/>
        <w:rPr>
          <w:ins w:id="82" w:author="Huawei-3" w:date="2024-05-14T20:09:00Z"/>
        </w:rPr>
      </w:pPr>
      <w:ins w:id="83" w:author="Huawei-3" w:date="2024-05-14T20:09:00Z">
        <w:r w:rsidRPr="00164490">
          <w:t>1</w:t>
        </w:r>
        <w:r w:rsidRPr="00164490">
          <w:tab/>
          <w:t xml:space="preserve">The NF Service consumer (e.g. </w:t>
        </w:r>
      </w:ins>
      <w:ins w:id="84" w:author="Huawei-3" w:date="2024-05-14T21:31:00Z">
        <w:r w:rsidR="00D05354">
          <w:t>NWDAF</w:t>
        </w:r>
      </w:ins>
      <w:ins w:id="85" w:author="Huawei-3" w:date="2024-05-14T20:09:00Z">
        <w:r w:rsidRPr="00164490">
          <w:t>) shall send a GET request to the NSSF.</w:t>
        </w:r>
      </w:ins>
      <w:ins w:id="86" w:author="Huawei-1" w:date="2024-05-29T23:08:00Z">
        <w:r w:rsidR="00BE04E7" w:rsidRPr="00BE04E7">
          <w:t xml:space="preserve"> </w:t>
        </w:r>
        <w:r w:rsidR="00BE04E7" w:rsidRPr="00601090">
          <w:t>The request shall include query parameter</w:t>
        </w:r>
        <w:r w:rsidR="00BE04E7" w:rsidRPr="00D809A1">
          <w:t xml:space="preserve"> slice-info-request-for-</w:t>
        </w:r>
        <w:r w:rsidR="00BE04E7">
          <w:t xml:space="preserve">other-purpose </w:t>
        </w:r>
        <w:r w:rsidR="00BE04E7">
          <w:rPr>
            <w:rFonts w:hint="eastAsia"/>
            <w:lang w:eastAsia="zh-CN"/>
          </w:rPr>
          <w:t>includes</w:t>
        </w:r>
        <w:r w:rsidR="00BE04E7">
          <w:t xml:space="preserve"> the list of </w:t>
        </w:r>
        <w:r w:rsidR="00BE04E7" w:rsidRPr="00164490">
          <w:t>S-NSSAI</w:t>
        </w:r>
        <w:r w:rsidR="00BE04E7">
          <w:t>s</w:t>
        </w:r>
        <w:r w:rsidR="00BE04E7" w:rsidRPr="00164490">
          <w:t xml:space="preserve"> IE</w:t>
        </w:r>
        <w:r w:rsidR="00BE04E7">
          <w:t>.</w:t>
        </w:r>
      </w:ins>
    </w:p>
    <w:p w14:paraId="30648BF9" w14:textId="7102C027" w:rsidR="00635E90" w:rsidRPr="00164490" w:rsidRDefault="00BE04E7" w:rsidP="00635E90">
      <w:pPr>
        <w:ind w:left="568"/>
        <w:rPr>
          <w:ins w:id="87" w:author="Huawei-3" w:date="2024-05-14T20:09:00Z"/>
          <w:rFonts w:eastAsia="宋体"/>
        </w:rPr>
      </w:pPr>
      <w:ins w:id="88" w:author="Huawei-1" w:date="2024-05-29T23:08:00Z">
        <w:r>
          <w:rPr>
            <w:rFonts w:eastAsia="宋体"/>
          </w:rPr>
          <w:t>The</w:t>
        </w:r>
        <w:r w:rsidRPr="00164490">
          <w:rPr>
            <w:rFonts w:eastAsia="宋体"/>
          </w:rPr>
          <w:t xml:space="preserve"> </w:t>
        </w:r>
        <w:r w:rsidRPr="00164490">
          <w:t>NF Service consumer</w:t>
        </w:r>
      </w:ins>
      <w:ins w:id="89" w:author="Huawei-3" w:date="2024-05-14T20:09:00Z">
        <w:r w:rsidR="00635E90">
          <w:t xml:space="preserve"> </w:t>
        </w:r>
        <w:r w:rsidR="00635E90" w:rsidRPr="00164490">
          <w:rPr>
            <w:rFonts w:eastAsia="宋体"/>
          </w:rPr>
          <w:t>shall also include the following parameters in the message:</w:t>
        </w:r>
      </w:ins>
    </w:p>
    <w:p w14:paraId="5D2ED981" w14:textId="77777777" w:rsidR="00635E90" w:rsidRDefault="00635E90" w:rsidP="00635E90">
      <w:pPr>
        <w:pStyle w:val="B1"/>
        <w:ind w:firstLine="0"/>
        <w:rPr>
          <w:ins w:id="90" w:author="Huawei-3" w:date="2024-05-14T20:09:00Z"/>
        </w:rPr>
      </w:pPr>
      <w:ins w:id="91" w:author="Huawei-3" w:date="2024-05-14T20:09:00Z">
        <w:r w:rsidRPr="00164490">
          <w:t>-</w:t>
        </w:r>
        <w:r w:rsidRPr="00164490">
          <w:tab/>
          <w:t>the NF type of the NF service consumer</w:t>
        </w:r>
        <w:r>
          <w:t xml:space="preserve"> and</w:t>
        </w:r>
        <w:r w:rsidRPr="00164490">
          <w:t>;</w:t>
        </w:r>
      </w:ins>
    </w:p>
    <w:p w14:paraId="695B10E3" w14:textId="77777777" w:rsidR="00635E90" w:rsidRPr="00164490" w:rsidRDefault="00635E90" w:rsidP="00635E90">
      <w:pPr>
        <w:pStyle w:val="B1"/>
        <w:ind w:firstLine="0"/>
        <w:rPr>
          <w:ins w:id="92" w:author="Huawei-3" w:date="2024-05-14T20:09:00Z"/>
        </w:rPr>
      </w:pPr>
      <w:ins w:id="93" w:author="Huawei-3" w:date="2024-05-14T20:09:00Z">
        <w:r w:rsidRPr="00164490">
          <w:t>-</w:t>
        </w:r>
        <w:r w:rsidRPr="00164490">
          <w:tab/>
          <w:t>Requester ID.</w:t>
        </w:r>
      </w:ins>
    </w:p>
    <w:p w14:paraId="629C1AA8" w14:textId="77777777" w:rsidR="00BE04E7" w:rsidRDefault="00635E90" w:rsidP="00635E90">
      <w:pPr>
        <w:pStyle w:val="B1"/>
        <w:rPr>
          <w:ins w:id="94" w:author="Huawei-1" w:date="2024-05-29T23:08:00Z"/>
        </w:rPr>
      </w:pPr>
      <w:ins w:id="95" w:author="Huawei-3" w:date="2024-05-14T20:09:00Z">
        <w:r w:rsidRPr="00164490">
          <w:t>2a</w:t>
        </w:r>
        <w:r w:rsidRPr="00164490">
          <w:tab/>
        </w:r>
        <w:proofErr w:type="gramStart"/>
        <w:r w:rsidRPr="00164490">
          <w:t>On</w:t>
        </w:r>
        <w:proofErr w:type="gramEnd"/>
        <w:r w:rsidRPr="00164490">
          <w:t xml:space="preserve"> success, </w:t>
        </w:r>
        <w:r w:rsidRPr="00164490">
          <w:rPr>
            <w:rFonts w:eastAsia="宋体"/>
          </w:rPr>
          <w:t xml:space="preserve">"200 OK" shall be returned when the NSSF </w:t>
        </w:r>
      </w:ins>
      <w:ins w:id="96" w:author="Huawei-3" w:date="2024-05-14T21:32:00Z">
        <w:r w:rsidR="00D05354" w:rsidRPr="00164490">
          <w:t xml:space="preserve">is able to find </w:t>
        </w:r>
      </w:ins>
      <w:ins w:id="97" w:author="Huawei-1" w:date="2024-05-29T23:08:00Z">
        <w:r w:rsidR="00BE04E7">
          <w:t>slice information requested.</w:t>
        </w:r>
      </w:ins>
    </w:p>
    <w:p w14:paraId="65A3CB4D" w14:textId="43CA904B" w:rsidR="00635E90" w:rsidRPr="00164490" w:rsidRDefault="00BE04E7" w:rsidP="00BE04E7">
      <w:pPr>
        <w:pStyle w:val="B1"/>
        <w:ind w:firstLine="0"/>
        <w:rPr>
          <w:ins w:id="98" w:author="Huawei-3" w:date="2024-05-14T20:09:00Z"/>
        </w:rPr>
      </w:pPr>
      <w:ins w:id="99" w:author="Huawei-1" w:date="2024-05-29T23:09:00Z">
        <w:r>
          <w:t xml:space="preserve">If the request includes the list of </w:t>
        </w:r>
        <w:r w:rsidRPr="00164490">
          <w:t>S-NSSAI</w:t>
        </w:r>
        <w:r>
          <w:t>s</w:t>
        </w:r>
        <w:r w:rsidRPr="00164490">
          <w:t xml:space="preserve"> </w:t>
        </w:r>
        <w:r>
          <w:t xml:space="preserve">IE in </w:t>
        </w:r>
        <w:r w:rsidRPr="00164490">
          <w:t>query parameter</w:t>
        </w:r>
        <w:r>
          <w:t xml:space="preserve"> </w:t>
        </w:r>
        <w:r w:rsidRPr="00F810B8">
          <w:t>slice-info-request-for-</w:t>
        </w:r>
        <w:r>
          <w:t>other-purpose from NWDAF</w:t>
        </w:r>
      </w:ins>
      <w:ins w:id="100" w:author="Huawei-3" w:date="2024-05-14T21:32:00Z">
        <w:r w:rsidR="00D05354" w:rsidRPr="00164490">
          <w:t xml:space="preserve">, the response body shall include a content containing the </w:t>
        </w:r>
      </w:ins>
      <w:ins w:id="101" w:author="Huawei-3" w:date="2024-05-14T21:35:00Z">
        <w:r w:rsidR="00D05354" w:rsidRPr="00164490">
          <w:t>NSI ID</w:t>
        </w:r>
        <w:r w:rsidR="00D05354">
          <w:t>(s)</w:t>
        </w:r>
      </w:ins>
      <w:ins w:id="102" w:author="Huawei-1" w:date="2024-05-29T23:09:00Z">
        <w:r w:rsidRPr="00BE04E7">
          <w:t xml:space="preserve"> </w:t>
        </w:r>
        <w:r>
          <w:t xml:space="preserve">for the </w:t>
        </w:r>
        <w:r w:rsidRPr="00164490">
          <w:t>requested S-NSSAI</w:t>
        </w:r>
        <w:r>
          <w:t>s</w:t>
        </w:r>
      </w:ins>
      <w:ins w:id="103" w:author="Huawei-3" w:date="2024-05-14T20:09:00Z">
        <w:r w:rsidR="00635E90">
          <w:t>.</w:t>
        </w:r>
      </w:ins>
    </w:p>
    <w:p w14:paraId="57BB25F5" w14:textId="413B7153" w:rsidR="00635E90" w:rsidRPr="00164490" w:rsidRDefault="00635E90" w:rsidP="00635E90">
      <w:pPr>
        <w:pStyle w:val="B1"/>
        <w:rPr>
          <w:ins w:id="104" w:author="Huawei-3" w:date="2024-05-14T20:09:00Z"/>
        </w:rPr>
      </w:pPr>
      <w:ins w:id="105" w:author="Huawei-3" w:date="2024-05-14T20:09:00Z">
        <w:r w:rsidRPr="00164490">
          <w:t>2b</w:t>
        </w:r>
        <w:r w:rsidRPr="00164490">
          <w:tab/>
          <w:t xml:space="preserve">If no slice </w:t>
        </w:r>
      </w:ins>
      <w:ins w:id="106" w:author="Huawei-1" w:date="2024-05-29T23:09:00Z">
        <w:r w:rsidR="00BE04E7">
          <w:t>information</w:t>
        </w:r>
        <w:r w:rsidR="00BE04E7" w:rsidRPr="00164490">
          <w:t xml:space="preserve"> </w:t>
        </w:r>
      </w:ins>
      <w:ins w:id="107" w:author="Huawei-3" w:date="2024-05-14T20:09:00Z">
        <w:r w:rsidRPr="00164490">
          <w:t xml:space="preserve">can be found for the </w:t>
        </w:r>
      </w:ins>
      <w:proofErr w:type="spellStart"/>
      <w:ins w:id="108" w:author="Huawei-3" w:date="2024-05-14T21:36:00Z">
        <w:r w:rsidR="00703D9A">
          <w:t>the</w:t>
        </w:r>
        <w:proofErr w:type="spellEnd"/>
        <w:r w:rsidR="00703D9A">
          <w:t xml:space="preserve"> list of </w:t>
        </w:r>
        <w:r w:rsidR="00703D9A" w:rsidRPr="00164490">
          <w:t>S-NSSAI</w:t>
        </w:r>
        <w:r w:rsidR="00703D9A">
          <w:t>s</w:t>
        </w:r>
        <w:r w:rsidR="00703D9A" w:rsidRPr="00164490">
          <w:t xml:space="preserve"> </w:t>
        </w:r>
        <w:r w:rsidR="00703D9A">
          <w:t>in the r</w:t>
        </w:r>
      </w:ins>
      <w:ins w:id="109" w:author="Huawei-3" w:date="2024-05-14T21:37:00Z">
        <w:r w:rsidR="00703D9A">
          <w:t>equest</w:t>
        </w:r>
      </w:ins>
      <w:ins w:id="110" w:author="Huawei-3" w:date="2024-05-14T20:09:00Z">
        <w:r w:rsidRPr="00164490">
          <w:t>, then the NSSF shall return a 403 Forbidden response with the "</w:t>
        </w:r>
        <w:proofErr w:type="spellStart"/>
        <w:r w:rsidRPr="00164490">
          <w:t>ProblemDetails</w:t>
        </w:r>
        <w:proofErr w:type="spellEnd"/>
        <w:r w:rsidRPr="00164490">
          <w:t>" IE containing the Application Error "SNSSAI_NOT_SUPPORTED".</w:t>
        </w:r>
      </w:ins>
    </w:p>
    <w:p w14:paraId="5736CAFC" w14:textId="6380C002" w:rsidR="00635E90" w:rsidRDefault="00635E90" w:rsidP="00635E90">
      <w:pPr>
        <w:pStyle w:val="B1"/>
        <w:ind w:firstLine="0"/>
        <w:rPr>
          <w:ins w:id="111" w:author="Huawei-3" w:date="2024-05-14T20:09:00Z"/>
        </w:rPr>
      </w:pPr>
      <w:ins w:id="112" w:author="Huawei-3" w:date="2024-05-14T20:09:00Z">
        <w:r w:rsidRPr="00164490">
          <w:t>On failure or redirection, the NSSF shall return one of the HTTP status codes together with the response body listed in Table 6.1.3.2.3.1-3.</w:t>
        </w:r>
      </w:ins>
    </w:p>
    <w:p w14:paraId="5D52F51A" w14:textId="77777777" w:rsidR="00635E90" w:rsidRDefault="00635E90" w:rsidP="00635E90">
      <w:pPr>
        <w:pStyle w:val="B1"/>
        <w:ind w:firstLine="0"/>
      </w:pPr>
    </w:p>
    <w:p w14:paraId="74D0B6B3" w14:textId="77777777" w:rsidR="007F1ECA" w:rsidRPr="006B5418" w:rsidRDefault="007F1ECA" w:rsidP="007F1E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7F7AB40" w14:textId="4D8ACB4A" w:rsidR="007F1ECA" w:rsidRDefault="007F1ECA" w:rsidP="00A964E3">
      <w:pPr>
        <w:rPr>
          <w:lang w:eastAsia="zh-CN"/>
        </w:rPr>
      </w:pPr>
    </w:p>
    <w:p w14:paraId="4E61A8BE" w14:textId="77777777" w:rsidR="007F1ECA" w:rsidRPr="00164490" w:rsidRDefault="007F1ECA" w:rsidP="007F1ECA">
      <w:pPr>
        <w:pStyle w:val="H6"/>
      </w:pPr>
      <w:bookmarkStart w:id="113" w:name="_Toc20142312"/>
      <w:bookmarkStart w:id="114" w:name="_Toc34217258"/>
      <w:bookmarkStart w:id="115" w:name="_Toc34217410"/>
      <w:bookmarkStart w:id="116" w:name="_Toc39051773"/>
      <w:bookmarkStart w:id="117" w:name="_Toc43210345"/>
      <w:bookmarkStart w:id="118" w:name="_Toc49853251"/>
      <w:bookmarkStart w:id="119" w:name="_Toc56530040"/>
      <w:r w:rsidRPr="00164490">
        <w:t>6.1.3.2.3.1</w:t>
      </w:r>
      <w:r w:rsidRPr="00164490">
        <w:tab/>
        <w:t>GET</w:t>
      </w:r>
      <w:bookmarkEnd w:id="113"/>
      <w:bookmarkEnd w:id="114"/>
      <w:bookmarkEnd w:id="115"/>
      <w:bookmarkEnd w:id="116"/>
      <w:bookmarkEnd w:id="117"/>
      <w:bookmarkEnd w:id="118"/>
      <w:bookmarkEnd w:id="119"/>
    </w:p>
    <w:p w14:paraId="13935B51" w14:textId="77777777" w:rsidR="007F1ECA" w:rsidRPr="00164490" w:rsidRDefault="007F1ECA" w:rsidP="007F1ECA">
      <w:pPr>
        <w:rPr>
          <w:lang w:eastAsia="zh-CN"/>
        </w:rPr>
      </w:pPr>
      <w:r w:rsidRPr="00164490">
        <w:t>This method retrieves the information related to the selected slice based on the input query parameters provided by the NF service consumer specified in table 6.1.3.2.3.1-1.</w:t>
      </w:r>
    </w:p>
    <w:p w14:paraId="1722E12F" w14:textId="77777777" w:rsidR="007F1ECA" w:rsidRPr="00164490" w:rsidRDefault="007F1ECA" w:rsidP="007F1ECA">
      <w:r w:rsidRPr="00164490">
        <w:t>This method shall support input query parameters specified in table 6.1.3.2.3.1-1 and the response data structure and response codes specified in table 6.1.3.2.3.1-3.</w:t>
      </w:r>
    </w:p>
    <w:p w14:paraId="302588BD" w14:textId="77777777" w:rsidR="007F1ECA" w:rsidRPr="00164490" w:rsidRDefault="007F1ECA" w:rsidP="007F1ECA">
      <w:pPr>
        <w:pStyle w:val="TH"/>
      </w:pPr>
      <w:r w:rsidRPr="00164490">
        <w:lastRenderedPageBreak/>
        <w:t>Table 6.1.3.2.3.1-1: URI query parameters supported by the GET method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027"/>
        <w:gridCol w:w="2998"/>
        <w:gridCol w:w="396"/>
        <w:gridCol w:w="1067"/>
        <w:gridCol w:w="2934"/>
        <w:gridCol w:w="1207"/>
      </w:tblGrid>
      <w:tr w:rsidR="008C5C1C" w:rsidRPr="00164490" w14:paraId="7E63C433" w14:textId="6ECEB3AA" w:rsidTr="004C03B0">
        <w:trPr>
          <w:jc w:val="center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FB8B22" w14:textId="77777777" w:rsidR="008C5C1C" w:rsidRPr="00164490" w:rsidRDefault="008C5C1C" w:rsidP="008C5C1C">
            <w:pPr>
              <w:pStyle w:val="TAH"/>
            </w:pPr>
            <w:r w:rsidRPr="00164490">
              <w:t>Name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157457" w14:textId="77777777" w:rsidR="008C5C1C" w:rsidRPr="00164490" w:rsidRDefault="008C5C1C" w:rsidP="008C5C1C">
            <w:pPr>
              <w:pStyle w:val="TAH"/>
            </w:pPr>
            <w:r w:rsidRPr="00164490">
              <w:t>Data type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1CF10A" w14:textId="77777777" w:rsidR="008C5C1C" w:rsidRPr="00164490" w:rsidRDefault="008C5C1C" w:rsidP="008C5C1C">
            <w:pPr>
              <w:pStyle w:val="TAH"/>
            </w:pPr>
            <w:r w:rsidRPr="00164490">
              <w:t>P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57F8C2" w14:textId="77777777" w:rsidR="008C5C1C" w:rsidRPr="00164490" w:rsidRDefault="008C5C1C" w:rsidP="008C5C1C">
            <w:pPr>
              <w:pStyle w:val="TAH"/>
            </w:pPr>
            <w:r w:rsidRPr="00164490">
              <w:t>Cardinality</w:t>
            </w:r>
          </w:p>
        </w:tc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3EEE214" w14:textId="77777777" w:rsidR="008C5C1C" w:rsidRPr="00164490" w:rsidRDefault="008C5C1C" w:rsidP="008C5C1C">
            <w:pPr>
              <w:pStyle w:val="TAH"/>
            </w:pPr>
            <w:r w:rsidRPr="00164490">
              <w:t>Description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CF762D" w14:textId="1D447917" w:rsidR="008C5C1C" w:rsidRPr="00164490" w:rsidRDefault="004C03B0" w:rsidP="008C5C1C">
            <w:pPr>
              <w:pStyle w:val="TAH"/>
            </w:pPr>
            <w:ins w:id="120" w:author="Huawei-1" w:date="2024-05-29T23:13:00Z">
              <w:r w:rsidRPr="00AF5AC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C5C1C" w:rsidRPr="00164490" w14:paraId="1F1ECFB7" w14:textId="53F541BC" w:rsidTr="004C03B0">
        <w:trPr>
          <w:jc w:val="center"/>
        </w:trPr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46ACC6E" w14:textId="77777777" w:rsidR="008C5C1C" w:rsidRPr="00164490" w:rsidRDefault="008C5C1C" w:rsidP="008C5C1C">
            <w:pPr>
              <w:pStyle w:val="TAL"/>
            </w:pPr>
            <w:proofErr w:type="spellStart"/>
            <w:r w:rsidRPr="00164490">
              <w:rPr>
                <w:rFonts w:hint="eastAsia"/>
                <w:lang w:eastAsia="zh-CN"/>
              </w:rPr>
              <w:t>nf</w:t>
            </w:r>
            <w:proofErr w:type="spellEnd"/>
            <w:r w:rsidRPr="00164490">
              <w:rPr>
                <w:rFonts w:hint="eastAsia"/>
                <w:lang w:eastAsia="zh-CN"/>
              </w:rPr>
              <w:t>-type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3188E1" w14:textId="77777777" w:rsidR="008C5C1C" w:rsidRPr="00164490" w:rsidRDefault="008C5C1C" w:rsidP="008C5C1C">
            <w:pPr>
              <w:pStyle w:val="TAL"/>
            </w:pPr>
            <w:proofErr w:type="spellStart"/>
            <w:r w:rsidRPr="00164490">
              <w:rPr>
                <w:rFonts w:hint="eastAsia"/>
                <w:lang w:eastAsia="zh-CN"/>
              </w:rPr>
              <w:t>N</w:t>
            </w:r>
            <w:r w:rsidRPr="00164490">
              <w:rPr>
                <w:lang w:eastAsia="zh-CN"/>
              </w:rPr>
              <w:t>FType</w:t>
            </w:r>
            <w:proofErr w:type="spellEnd"/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5CEF50" w14:textId="77777777" w:rsidR="008C5C1C" w:rsidRPr="00164490" w:rsidRDefault="008C5C1C" w:rsidP="008C5C1C">
            <w:pPr>
              <w:pStyle w:val="TAC"/>
            </w:pPr>
            <w:r w:rsidRPr="00164490">
              <w:t>M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55A628" w14:textId="77777777" w:rsidR="008C5C1C" w:rsidRPr="00164490" w:rsidRDefault="008C5C1C" w:rsidP="008C5C1C">
            <w:pPr>
              <w:pStyle w:val="TAL"/>
            </w:pPr>
            <w:r w:rsidRPr="00164490">
              <w:t>1</w:t>
            </w:r>
          </w:p>
        </w:tc>
        <w:tc>
          <w:tcPr>
            <w:tcW w:w="15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7D41B0E" w14:textId="77777777" w:rsidR="008C5C1C" w:rsidRPr="00164490" w:rsidRDefault="008C5C1C" w:rsidP="008C5C1C">
            <w:pPr>
              <w:pStyle w:val="TAL"/>
            </w:pPr>
            <w:r w:rsidRPr="00164490">
              <w:rPr>
                <w:rFonts w:cs="Arial"/>
                <w:szCs w:val="18"/>
              </w:rPr>
              <w:t>This IE s</w:t>
            </w:r>
            <w:r w:rsidRPr="00164490">
              <w:rPr>
                <w:rFonts w:cs="Arial" w:hint="eastAsia"/>
                <w:szCs w:val="18"/>
                <w:lang w:eastAsia="zh-CN"/>
              </w:rPr>
              <w:t xml:space="preserve">hall contain the </w:t>
            </w:r>
            <w:r w:rsidRPr="00164490">
              <w:rPr>
                <w:rFonts w:cs="Arial"/>
                <w:szCs w:val="18"/>
                <w:lang w:eastAsia="zh-CN"/>
              </w:rPr>
              <w:t>NF type of the NF service consumer.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E7BBA4" w14:textId="77777777" w:rsidR="008C5C1C" w:rsidRPr="00164490" w:rsidRDefault="008C5C1C" w:rsidP="008C5C1C">
            <w:pPr>
              <w:pStyle w:val="TAL"/>
              <w:rPr>
                <w:rFonts w:cs="Arial"/>
                <w:szCs w:val="18"/>
              </w:rPr>
            </w:pPr>
          </w:p>
        </w:tc>
      </w:tr>
      <w:tr w:rsidR="008C5C1C" w:rsidRPr="00164490" w14:paraId="156E8820" w14:textId="0F163D1A" w:rsidTr="004C03B0">
        <w:trPr>
          <w:jc w:val="center"/>
        </w:trPr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C135B0C" w14:textId="77777777" w:rsidR="008C5C1C" w:rsidRPr="00164490" w:rsidRDefault="008C5C1C" w:rsidP="008C5C1C">
            <w:pPr>
              <w:pStyle w:val="TAL"/>
            </w:pPr>
            <w:proofErr w:type="spellStart"/>
            <w:r w:rsidRPr="00164490">
              <w:rPr>
                <w:rFonts w:hint="eastAsia"/>
                <w:lang w:eastAsia="zh-CN"/>
              </w:rPr>
              <w:t>nf</w:t>
            </w:r>
            <w:proofErr w:type="spellEnd"/>
            <w:r w:rsidRPr="00164490">
              <w:rPr>
                <w:lang w:eastAsia="zh-CN"/>
              </w:rPr>
              <w:t>-</w:t>
            </w:r>
            <w:r w:rsidRPr="00164490">
              <w:rPr>
                <w:rFonts w:hint="eastAsia"/>
                <w:lang w:eastAsia="zh-CN"/>
              </w:rPr>
              <w:t>id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98C4B6" w14:textId="77777777" w:rsidR="008C5C1C" w:rsidRPr="00164490" w:rsidRDefault="008C5C1C" w:rsidP="008C5C1C">
            <w:pPr>
              <w:pStyle w:val="TAL"/>
            </w:pPr>
            <w:proofErr w:type="spellStart"/>
            <w:r w:rsidRPr="00164490">
              <w:rPr>
                <w:rFonts w:hint="eastAsia"/>
                <w:lang w:eastAsia="zh-CN"/>
              </w:rPr>
              <w:t>Nf</w:t>
            </w:r>
            <w:r w:rsidRPr="00164490">
              <w:rPr>
                <w:lang w:eastAsia="zh-CN"/>
              </w:rPr>
              <w:t>Instance</w:t>
            </w:r>
            <w:r w:rsidRPr="00164490"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BF3C94" w14:textId="77777777" w:rsidR="008C5C1C" w:rsidRPr="00164490" w:rsidRDefault="008C5C1C" w:rsidP="008C5C1C">
            <w:pPr>
              <w:pStyle w:val="TAC"/>
            </w:pPr>
            <w:r w:rsidRPr="00164490">
              <w:t>M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83D807" w14:textId="77777777" w:rsidR="008C5C1C" w:rsidRPr="00164490" w:rsidRDefault="008C5C1C" w:rsidP="008C5C1C">
            <w:pPr>
              <w:pStyle w:val="TAL"/>
            </w:pPr>
            <w:r w:rsidRPr="00164490">
              <w:t>1</w:t>
            </w:r>
          </w:p>
        </w:tc>
        <w:tc>
          <w:tcPr>
            <w:tcW w:w="15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C034B5A" w14:textId="77777777" w:rsidR="008C5C1C" w:rsidRPr="00164490" w:rsidRDefault="008C5C1C" w:rsidP="008C5C1C">
            <w:pPr>
              <w:pStyle w:val="TAL"/>
            </w:pPr>
            <w:r w:rsidRPr="00164490">
              <w:rPr>
                <w:rFonts w:cs="Arial"/>
                <w:szCs w:val="18"/>
              </w:rPr>
              <w:t>This IE s</w:t>
            </w:r>
            <w:r w:rsidRPr="00164490">
              <w:rPr>
                <w:rFonts w:cs="Arial" w:hint="eastAsia"/>
                <w:szCs w:val="18"/>
                <w:lang w:eastAsia="zh-CN"/>
              </w:rPr>
              <w:t xml:space="preserve">hall contain the </w:t>
            </w:r>
            <w:r w:rsidRPr="00164490">
              <w:rPr>
                <w:rFonts w:cs="Arial"/>
                <w:szCs w:val="18"/>
                <w:lang w:eastAsia="zh-CN"/>
              </w:rPr>
              <w:t>NF identifier of the NF service consumer.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32BC9A" w14:textId="77777777" w:rsidR="008C5C1C" w:rsidRPr="00164490" w:rsidRDefault="008C5C1C" w:rsidP="008C5C1C">
            <w:pPr>
              <w:pStyle w:val="TAL"/>
              <w:rPr>
                <w:rFonts w:cs="Arial"/>
                <w:szCs w:val="18"/>
              </w:rPr>
            </w:pPr>
          </w:p>
        </w:tc>
      </w:tr>
      <w:tr w:rsidR="008C5C1C" w:rsidRPr="00164490" w14:paraId="581000DE" w14:textId="2C7A4C98" w:rsidTr="004C03B0">
        <w:trPr>
          <w:jc w:val="center"/>
        </w:trPr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C68F197" w14:textId="77777777" w:rsidR="008C5C1C" w:rsidRPr="00164490" w:rsidRDefault="008C5C1C" w:rsidP="008C5C1C">
            <w:pPr>
              <w:pStyle w:val="TAL"/>
            </w:pPr>
            <w:r w:rsidRPr="00164490">
              <w:rPr>
                <w:lang w:eastAsia="zh-CN"/>
              </w:rPr>
              <w:t>slice-info-request-for-registration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091002" w14:textId="77777777" w:rsidR="008C5C1C" w:rsidRPr="00164490" w:rsidRDefault="008C5C1C" w:rsidP="008C5C1C">
            <w:pPr>
              <w:pStyle w:val="TAL"/>
            </w:pPr>
            <w:proofErr w:type="spellStart"/>
            <w:r w:rsidRPr="00164490">
              <w:rPr>
                <w:lang w:eastAsia="zh-CN"/>
              </w:rPr>
              <w:t>SliceInfoForRegistration</w:t>
            </w:r>
            <w:proofErr w:type="spellEnd"/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B81AFC" w14:textId="77777777" w:rsidR="008C5C1C" w:rsidRPr="00164490" w:rsidRDefault="008C5C1C" w:rsidP="008C5C1C">
            <w:pPr>
              <w:pStyle w:val="TAC"/>
            </w:pPr>
            <w:r w:rsidRPr="00164490">
              <w:t>C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EFEB92" w14:textId="77777777" w:rsidR="008C5C1C" w:rsidRPr="00164490" w:rsidRDefault="008C5C1C" w:rsidP="008C5C1C">
            <w:pPr>
              <w:pStyle w:val="TAL"/>
            </w:pPr>
            <w:r w:rsidRPr="00164490">
              <w:t>0..1</w:t>
            </w:r>
          </w:p>
        </w:tc>
        <w:tc>
          <w:tcPr>
            <w:tcW w:w="15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72D1875" w14:textId="77777777" w:rsidR="008C5C1C" w:rsidRPr="00164490" w:rsidRDefault="008C5C1C" w:rsidP="008C5C1C">
            <w:pPr>
              <w:pStyle w:val="TAL"/>
            </w:pPr>
            <w:r w:rsidRPr="00164490">
              <w:rPr>
                <w:rFonts w:cs="Arial"/>
                <w:szCs w:val="18"/>
              </w:rPr>
              <w:t xml:space="preserve">This IE shall be present when the network slice information is requested during the Registration procedure or </w:t>
            </w:r>
            <w:r w:rsidRPr="00164490">
              <w:rPr>
                <w:lang w:eastAsia="zh-CN"/>
              </w:rPr>
              <w:t>during EPS to 5GS handover procedure using N26 interface</w:t>
            </w:r>
            <w:r w:rsidRPr="00164490">
              <w:rPr>
                <w:rFonts w:cs="Arial"/>
                <w:szCs w:val="18"/>
                <w:lang w:eastAsia="zh-CN"/>
              </w:rPr>
              <w:t xml:space="preserve"> towards an NSSF in the serving PLMN. 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D9253A" w14:textId="77777777" w:rsidR="008C5C1C" w:rsidRPr="00164490" w:rsidRDefault="008C5C1C" w:rsidP="008C5C1C">
            <w:pPr>
              <w:pStyle w:val="TAL"/>
              <w:rPr>
                <w:rFonts w:cs="Arial"/>
                <w:szCs w:val="18"/>
              </w:rPr>
            </w:pPr>
          </w:p>
        </w:tc>
      </w:tr>
      <w:tr w:rsidR="008C5C1C" w:rsidRPr="00164490" w14:paraId="36423687" w14:textId="27762340" w:rsidTr="004C03B0">
        <w:trPr>
          <w:jc w:val="center"/>
        </w:trPr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8FE1F9C" w14:textId="77777777" w:rsidR="008C5C1C" w:rsidRPr="00164490" w:rsidRDefault="008C5C1C" w:rsidP="008C5C1C">
            <w:pPr>
              <w:pStyle w:val="TAL"/>
            </w:pPr>
            <w:r w:rsidRPr="00164490">
              <w:rPr>
                <w:lang w:eastAsia="zh-CN"/>
              </w:rPr>
              <w:t>slice-info-request-for-</w:t>
            </w:r>
            <w:proofErr w:type="spellStart"/>
            <w:r w:rsidRPr="00164490">
              <w:rPr>
                <w:lang w:eastAsia="zh-CN"/>
              </w:rPr>
              <w:t>pdu</w:t>
            </w:r>
            <w:proofErr w:type="spellEnd"/>
            <w:r w:rsidRPr="00164490">
              <w:rPr>
                <w:lang w:eastAsia="zh-CN"/>
              </w:rPr>
              <w:t>-session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0F9124" w14:textId="77777777" w:rsidR="008C5C1C" w:rsidRPr="00164490" w:rsidRDefault="008C5C1C" w:rsidP="008C5C1C">
            <w:pPr>
              <w:pStyle w:val="TAL"/>
            </w:pPr>
            <w:proofErr w:type="spellStart"/>
            <w:r w:rsidRPr="00164490">
              <w:rPr>
                <w:lang w:eastAsia="zh-CN"/>
              </w:rPr>
              <w:t>SliceInfoForPDUSession</w:t>
            </w:r>
            <w:proofErr w:type="spellEnd"/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3FFA75" w14:textId="77777777" w:rsidR="008C5C1C" w:rsidRPr="00164490" w:rsidRDefault="008C5C1C" w:rsidP="008C5C1C">
            <w:pPr>
              <w:pStyle w:val="TAC"/>
            </w:pPr>
            <w:r w:rsidRPr="00164490">
              <w:t>C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780EF4" w14:textId="77777777" w:rsidR="008C5C1C" w:rsidRPr="00164490" w:rsidRDefault="008C5C1C" w:rsidP="008C5C1C">
            <w:pPr>
              <w:pStyle w:val="TAL"/>
            </w:pPr>
            <w:r w:rsidRPr="00164490">
              <w:t>0..1</w:t>
            </w:r>
          </w:p>
        </w:tc>
        <w:tc>
          <w:tcPr>
            <w:tcW w:w="15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DE2862D" w14:textId="77777777" w:rsidR="008C5C1C" w:rsidRPr="00164490" w:rsidRDefault="008C5C1C" w:rsidP="008C5C1C">
            <w:pPr>
              <w:pStyle w:val="TAL"/>
            </w:pPr>
            <w:r w:rsidRPr="00164490">
              <w:rPr>
                <w:rFonts w:cs="Arial"/>
                <w:szCs w:val="18"/>
              </w:rPr>
              <w:t>This IE shall be present when the network slice information is requested during the PDU session establishment procedure.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33076B" w14:textId="77777777" w:rsidR="008C5C1C" w:rsidRPr="00164490" w:rsidRDefault="008C5C1C" w:rsidP="008C5C1C">
            <w:pPr>
              <w:pStyle w:val="TAL"/>
              <w:rPr>
                <w:rFonts w:cs="Arial"/>
                <w:szCs w:val="18"/>
              </w:rPr>
            </w:pPr>
          </w:p>
        </w:tc>
      </w:tr>
      <w:tr w:rsidR="008C5C1C" w:rsidRPr="00164490" w14:paraId="0C5202A8" w14:textId="12B0846B" w:rsidTr="004C03B0">
        <w:trPr>
          <w:jc w:val="center"/>
        </w:trPr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532AC24" w14:textId="77777777" w:rsidR="008C5C1C" w:rsidRPr="00164490" w:rsidRDefault="008C5C1C" w:rsidP="008C5C1C">
            <w:pPr>
              <w:pStyle w:val="TAL"/>
              <w:rPr>
                <w:lang w:eastAsia="zh-CN"/>
              </w:rPr>
            </w:pPr>
            <w:r w:rsidRPr="00164490">
              <w:rPr>
                <w:lang w:eastAsia="zh-CN"/>
              </w:rPr>
              <w:t>slice-info-request-for-</w:t>
            </w:r>
            <w:proofErr w:type="spellStart"/>
            <w:r w:rsidRPr="00164490">
              <w:t>ue</w:t>
            </w:r>
            <w:proofErr w:type="spellEnd"/>
            <w:r w:rsidRPr="00164490">
              <w:t>-cu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02A56A" w14:textId="77777777" w:rsidR="008C5C1C" w:rsidRPr="00164490" w:rsidRDefault="008C5C1C" w:rsidP="008C5C1C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lang w:eastAsia="zh-CN"/>
              </w:rPr>
              <w:t>SliceInfoForUEConfigurationUpdate</w:t>
            </w:r>
            <w:proofErr w:type="spellEnd"/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90A02A" w14:textId="77777777" w:rsidR="008C5C1C" w:rsidRPr="00164490" w:rsidRDefault="008C5C1C" w:rsidP="008C5C1C">
            <w:pPr>
              <w:pStyle w:val="TAC"/>
            </w:pPr>
            <w:r w:rsidRPr="00164490">
              <w:t>C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5D17C5" w14:textId="77777777" w:rsidR="008C5C1C" w:rsidRPr="00164490" w:rsidRDefault="008C5C1C" w:rsidP="008C5C1C">
            <w:pPr>
              <w:pStyle w:val="TAL"/>
            </w:pPr>
            <w:r w:rsidRPr="00164490">
              <w:t>0..1</w:t>
            </w:r>
          </w:p>
        </w:tc>
        <w:tc>
          <w:tcPr>
            <w:tcW w:w="15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D659000" w14:textId="77777777" w:rsidR="008C5C1C" w:rsidRPr="00164490" w:rsidRDefault="008C5C1C" w:rsidP="008C5C1C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/>
                <w:szCs w:val="18"/>
              </w:rPr>
              <w:t xml:space="preserve">This IE shall be present when the network slice information is requested during </w:t>
            </w:r>
            <w:r w:rsidRPr="00164490">
              <w:t xml:space="preserve">UE </w:t>
            </w:r>
            <w:r w:rsidRPr="00164490">
              <w:rPr>
                <w:rFonts w:cs="Arial"/>
                <w:szCs w:val="18"/>
                <w:lang w:eastAsia="zh-CN"/>
              </w:rPr>
              <w:t>configuration update procedure</w:t>
            </w:r>
            <w:r w:rsidRPr="00164490">
              <w:rPr>
                <w:rFonts w:cs="Arial"/>
                <w:szCs w:val="18"/>
              </w:rPr>
              <w:t>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D4A9C2" w14:textId="77777777" w:rsidR="008C5C1C" w:rsidRPr="00164490" w:rsidRDefault="008C5C1C" w:rsidP="008C5C1C">
            <w:pPr>
              <w:pStyle w:val="TAL"/>
              <w:rPr>
                <w:rFonts w:cs="Arial"/>
                <w:szCs w:val="18"/>
              </w:rPr>
            </w:pPr>
          </w:p>
        </w:tc>
      </w:tr>
      <w:tr w:rsidR="004C03B0" w:rsidRPr="00164490" w14:paraId="1AC9EE47" w14:textId="77777777" w:rsidTr="004C03B0">
        <w:trPr>
          <w:jc w:val="center"/>
          <w:ins w:id="121" w:author="Huawei-1" w:date="2024-05-29T23:13:00Z"/>
        </w:trPr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ADD3B10" w14:textId="723E348D" w:rsidR="004C03B0" w:rsidRPr="00164490" w:rsidRDefault="004C03B0" w:rsidP="004C03B0">
            <w:pPr>
              <w:pStyle w:val="TAL"/>
              <w:rPr>
                <w:ins w:id="122" w:author="Huawei-1" w:date="2024-05-29T23:13:00Z"/>
                <w:lang w:eastAsia="zh-CN"/>
              </w:rPr>
            </w:pPr>
            <w:ins w:id="123" w:author="Huawei-1" w:date="2024-05-29T23:13:00Z">
              <w:r w:rsidRPr="00164490">
                <w:rPr>
                  <w:rFonts w:eastAsia="宋体"/>
                </w:rPr>
                <w:t>slice-info-request-for-</w:t>
              </w:r>
              <w:r>
                <w:rPr>
                  <w:rFonts w:eastAsia="宋体"/>
                </w:rPr>
                <w:t>other-purpose</w:t>
              </w:r>
            </w:ins>
          </w:p>
        </w:tc>
        <w:tc>
          <w:tcPr>
            <w:tcW w:w="15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2FABE0" w14:textId="57730294" w:rsidR="004C03B0" w:rsidRPr="00164490" w:rsidRDefault="004C03B0" w:rsidP="004C03B0">
            <w:pPr>
              <w:pStyle w:val="TAL"/>
              <w:rPr>
                <w:ins w:id="124" w:author="Huawei-1" w:date="2024-05-29T23:13:00Z"/>
                <w:lang w:eastAsia="zh-CN"/>
              </w:rPr>
            </w:pPr>
            <w:proofErr w:type="gramStart"/>
            <w:ins w:id="125" w:author="Huawei-1" w:date="2024-05-29T23:13:00Z">
              <w:r w:rsidRPr="00164490">
                <w:rPr>
                  <w:lang w:eastAsia="zh-CN"/>
                </w:rPr>
                <w:t>array(</w:t>
              </w:r>
              <w:proofErr w:type="spellStart"/>
              <w:proofErr w:type="gramEnd"/>
              <w:r w:rsidRPr="00164490">
                <w:rPr>
                  <w:lang w:eastAsia="zh-CN"/>
                </w:rPr>
                <w:t>S</w:t>
              </w:r>
              <w:r w:rsidRPr="00164490">
                <w:rPr>
                  <w:rFonts w:hint="eastAsia"/>
                  <w:lang w:eastAsia="zh-CN"/>
                </w:rPr>
                <w:t>n</w:t>
              </w:r>
              <w:r w:rsidRPr="00164490">
                <w:rPr>
                  <w:lang w:eastAsia="zh-CN"/>
                </w:rPr>
                <w:t>ssai</w:t>
              </w:r>
              <w:proofErr w:type="spellEnd"/>
              <w:r w:rsidRPr="00164490">
                <w:rPr>
                  <w:lang w:eastAsia="zh-CN"/>
                </w:rPr>
                <w:t>)</w:t>
              </w:r>
            </w:ins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E1B31F" w14:textId="7236BD42" w:rsidR="004C03B0" w:rsidRPr="00164490" w:rsidRDefault="004C03B0" w:rsidP="004C03B0">
            <w:pPr>
              <w:pStyle w:val="TAC"/>
              <w:rPr>
                <w:ins w:id="126" w:author="Huawei-1" w:date="2024-05-29T23:13:00Z"/>
              </w:rPr>
            </w:pPr>
            <w:ins w:id="127" w:author="Huawei-1" w:date="2024-05-29T23:13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A1AB1D" w14:textId="3907707B" w:rsidR="004C03B0" w:rsidRPr="00164490" w:rsidRDefault="004C03B0" w:rsidP="004C03B0">
            <w:pPr>
              <w:pStyle w:val="TAL"/>
              <w:rPr>
                <w:ins w:id="128" w:author="Huawei-1" w:date="2024-05-29T23:13:00Z"/>
              </w:rPr>
            </w:pPr>
            <w:proofErr w:type="gramStart"/>
            <w:ins w:id="129" w:author="Huawei-1" w:date="2024-05-29T23:13:00Z">
              <w:r>
                <w:rPr>
                  <w:lang w:eastAsia="zh-CN"/>
                </w:rPr>
                <w:t>1..N</w:t>
              </w:r>
              <w:proofErr w:type="gramEnd"/>
            </w:ins>
          </w:p>
        </w:tc>
        <w:tc>
          <w:tcPr>
            <w:tcW w:w="15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92E653B" w14:textId="6D7300EA" w:rsidR="004C03B0" w:rsidRPr="00164490" w:rsidRDefault="004C03B0" w:rsidP="004C03B0">
            <w:pPr>
              <w:pStyle w:val="TAL"/>
              <w:rPr>
                <w:ins w:id="130" w:author="Huawei-1" w:date="2024-05-29T23:13:00Z"/>
                <w:rFonts w:cs="Arial"/>
                <w:szCs w:val="18"/>
              </w:rPr>
            </w:pPr>
            <w:ins w:id="131" w:author="Huawei-1" w:date="2024-05-29T23:13:00Z">
              <w:r w:rsidRPr="00164490">
                <w:rPr>
                  <w:rFonts w:cs="Arial"/>
                  <w:szCs w:val="18"/>
                </w:rPr>
                <w:t>This IE shall be present when the network slice information is requested.</w:t>
              </w:r>
            </w:ins>
          </w:p>
        </w:tc>
        <w:tc>
          <w:tcPr>
            <w:tcW w:w="6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EE5F46" w14:textId="6FF6EFDD" w:rsidR="004C03B0" w:rsidRPr="00164490" w:rsidRDefault="004C03B0" w:rsidP="004C03B0">
            <w:pPr>
              <w:pStyle w:val="TAL"/>
              <w:rPr>
                <w:ins w:id="132" w:author="Huawei-1" w:date="2024-05-29T23:13:00Z"/>
                <w:rFonts w:cs="Arial"/>
                <w:szCs w:val="18"/>
              </w:rPr>
            </w:pPr>
            <w:ins w:id="133" w:author="Huawei-1" w:date="2024-05-29T23:13:00Z">
              <w:r w:rsidRPr="00AF5AC6">
                <w:t>SI</w:t>
              </w:r>
              <w:r>
                <w:t>OP</w:t>
              </w:r>
            </w:ins>
          </w:p>
        </w:tc>
      </w:tr>
      <w:tr w:rsidR="004C03B0" w:rsidRPr="00164490" w14:paraId="3F263D77" w14:textId="13C2CCBE" w:rsidTr="004C03B0">
        <w:trPr>
          <w:jc w:val="center"/>
        </w:trPr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13C926A" w14:textId="77777777" w:rsidR="004C03B0" w:rsidRPr="00164490" w:rsidRDefault="004C03B0" w:rsidP="004C03B0">
            <w:pPr>
              <w:pStyle w:val="TAL"/>
            </w:pPr>
            <w:r w:rsidRPr="00164490">
              <w:rPr>
                <w:rFonts w:hint="eastAsia"/>
                <w:lang w:eastAsia="zh-CN"/>
              </w:rPr>
              <w:t>home-</w:t>
            </w:r>
            <w:proofErr w:type="spellStart"/>
            <w:r w:rsidRPr="00164490">
              <w:rPr>
                <w:rFonts w:hint="eastAsia"/>
                <w:lang w:eastAsia="zh-CN"/>
              </w:rPr>
              <w:t>plmn</w:t>
            </w:r>
            <w:proofErr w:type="spellEnd"/>
            <w:r w:rsidRPr="00164490">
              <w:rPr>
                <w:rFonts w:hint="eastAsia"/>
                <w:lang w:eastAsia="zh-CN"/>
              </w:rPr>
              <w:t>-id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C9CCDD" w14:textId="77777777" w:rsidR="004C03B0" w:rsidRPr="00164490" w:rsidRDefault="004C03B0" w:rsidP="004C03B0">
            <w:pPr>
              <w:pStyle w:val="TAL"/>
            </w:pPr>
            <w:proofErr w:type="spellStart"/>
            <w:r w:rsidRPr="00164490">
              <w:rPr>
                <w:rFonts w:hint="eastAsia"/>
                <w:lang w:eastAsia="zh-CN"/>
              </w:rPr>
              <w:t>PlmnId</w:t>
            </w:r>
            <w:proofErr w:type="spellEnd"/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C52AC1" w14:textId="77777777" w:rsidR="004C03B0" w:rsidRPr="00164490" w:rsidRDefault="004C03B0" w:rsidP="004C03B0">
            <w:pPr>
              <w:pStyle w:val="TAC"/>
            </w:pPr>
            <w:r w:rsidRPr="00164490">
              <w:t>C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05FA3F" w14:textId="77777777" w:rsidR="004C03B0" w:rsidRPr="00164490" w:rsidRDefault="004C03B0" w:rsidP="004C03B0">
            <w:pPr>
              <w:pStyle w:val="TAL"/>
            </w:pPr>
            <w:r w:rsidRPr="00164490">
              <w:t>0..1</w:t>
            </w:r>
          </w:p>
        </w:tc>
        <w:tc>
          <w:tcPr>
            <w:tcW w:w="15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A5DE4FB" w14:textId="77777777" w:rsidR="004C03B0" w:rsidRPr="00164490" w:rsidRDefault="004C03B0" w:rsidP="004C03B0">
            <w:pPr>
              <w:pStyle w:val="TAL"/>
            </w:pPr>
            <w:r w:rsidRPr="00164490">
              <w:rPr>
                <w:rFonts w:cs="Arial"/>
                <w:szCs w:val="18"/>
              </w:rPr>
              <w:t>This IE s</w:t>
            </w:r>
            <w:r w:rsidRPr="00164490">
              <w:rPr>
                <w:rFonts w:cs="Arial"/>
                <w:szCs w:val="18"/>
                <w:lang w:eastAsia="zh-CN"/>
              </w:rPr>
              <w:t>hall be present in the request towards an NSSF in the serving PLMN if the subscriber is a roamer to the serving PLMN. When present, t</w:t>
            </w:r>
            <w:r w:rsidRPr="00164490">
              <w:rPr>
                <w:rFonts w:cs="Arial" w:hint="eastAsia"/>
                <w:szCs w:val="18"/>
                <w:lang w:eastAsia="zh-CN"/>
              </w:rPr>
              <w:t>his</w:t>
            </w:r>
            <w:r w:rsidRPr="00164490">
              <w:rPr>
                <w:rFonts w:cs="Arial"/>
                <w:szCs w:val="18"/>
                <w:lang w:eastAsia="zh-CN"/>
              </w:rPr>
              <w:t xml:space="preserve"> </w:t>
            </w:r>
            <w:r w:rsidRPr="00164490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164490">
              <w:rPr>
                <w:rFonts w:cs="Arial"/>
                <w:szCs w:val="18"/>
                <w:lang w:eastAsia="zh-CN"/>
              </w:rPr>
              <w:t>home PLMN Id of the UE.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</w:tcPr>
          <w:p w14:paraId="33355636" w14:textId="77777777" w:rsidR="004C03B0" w:rsidRPr="00164490" w:rsidRDefault="004C03B0" w:rsidP="004C03B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C03B0" w:rsidRPr="00164490" w14:paraId="02999C28" w14:textId="20393082" w:rsidTr="004C03B0">
        <w:trPr>
          <w:jc w:val="center"/>
        </w:trPr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10C543" w14:textId="77777777" w:rsidR="004C03B0" w:rsidRPr="00164490" w:rsidRDefault="004C03B0" w:rsidP="004C03B0">
            <w:pPr>
              <w:pStyle w:val="TAL"/>
            </w:pPr>
            <w:r w:rsidRPr="00164490">
              <w:rPr>
                <w:lang w:eastAsia="zh-CN"/>
              </w:rPr>
              <w:t>tai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6C7CAC" w14:textId="77777777" w:rsidR="004C03B0" w:rsidRPr="00164490" w:rsidRDefault="004C03B0" w:rsidP="004C03B0">
            <w:pPr>
              <w:pStyle w:val="TAL"/>
            </w:pPr>
            <w:r w:rsidRPr="00164490">
              <w:rPr>
                <w:rFonts w:hint="eastAsia"/>
                <w:lang w:eastAsia="zh-CN"/>
              </w:rPr>
              <w:t>Tai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F7AA74" w14:textId="77777777" w:rsidR="004C03B0" w:rsidRPr="00164490" w:rsidRDefault="004C03B0" w:rsidP="004C03B0">
            <w:pPr>
              <w:pStyle w:val="TAC"/>
            </w:pPr>
            <w:r w:rsidRPr="00164490">
              <w:t>C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52E10F" w14:textId="77777777" w:rsidR="004C03B0" w:rsidRPr="00164490" w:rsidRDefault="004C03B0" w:rsidP="004C03B0">
            <w:pPr>
              <w:pStyle w:val="TAL"/>
            </w:pPr>
            <w:r w:rsidRPr="00164490">
              <w:t>0..1</w:t>
            </w:r>
          </w:p>
        </w:tc>
        <w:tc>
          <w:tcPr>
            <w:tcW w:w="15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90C9C7" w14:textId="77777777" w:rsidR="004C03B0" w:rsidRPr="00164490" w:rsidRDefault="004C03B0" w:rsidP="004C03B0">
            <w:pPr>
              <w:pStyle w:val="TAL"/>
            </w:pPr>
            <w:r w:rsidRPr="00164490">
              <w:rPr>
                <w:rFonts w:cs="Arial"/>
                <w:szCs w:val="18"/>
              </w:rPr>
              <w:t>This IE s</w:t>
            </w:r>
            <w:r w:rsidRPr="00164490">
              <w:rPr>
                <w:rFonts w:cs="Arial"/>
                <w:szCs w:val="18"/>
                <w:lang w:eastAsia="zh-CN"/>
              </w:rPr>
              <w:t>hall be present in the request towards an NSSF in the serving PLMN. When present, t</w:t>
            </w:r>
            <w:r w:rsidRPr="00164490">
              <w:rPr>
                <w:rFonts w:cs="Arial" w:hint="eastAsia"/>
                <w:szCs w:val="18"/>
                <w:lang w:eastAsia="zh-CN"/>
              </w:rPr>
              <w:t>his</w:t>
            </w:r>
            <w:r w:rsidRPr="00164490">
              <w:rPr>
                <w:rFonts w:cs="Arial"/>
                <w:szCs w:val="18"/>
                <w:lang w:eastAsia="zh-CN"/>
              </w:rPr>
              <w:t xml:space="preserve"> </w:t>
            </w:r>
            <w:r w:rsidRPr="00164490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164490">
              <w:rPr>
                <w:rFonts w:cs="Arial"/>
                <w:szCs w:val="18"/>
                <w:lang w:eastAsia="zh-CN"/>
              </w:rPr>
              <w:t>TAI the UE is currently located.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</w:tcPr>
          <w:p w14:paraId="4D06AB5D" w14:textId="77777777" w:rsidR="004C03B0" w:rsidRPr="00164490" w:rsidRDefault="004C03B0" w:rsidP="004C03B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C03B0" w:rsidRPr="00164490" w14:paraId="4142B74F" w14:textId="13E8FB36" w:rsidTr="004C03B0">
        <w:trPr>
          <w:jc w:val="center"/>
        </w:trPr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085B3C" w14:textId="77777777" w:rsidR="004C03B0" w:rsidRPr="00164490" w:rsidRDefault="004C03B0" w:rsidP="004C03B0">
            <w:pPr>
              <w:pStyle w:val="TAL"/>
            </w:pPr>
            <w:r w:rsidRPr="00164490">
              <w:rPr>
                <w:lang w:eastAsia="zh-CN"/>
              </w:rPr>
              <w:t>supported-features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0E930" w14:textId="77777777" w:rsidR="004C03B0" w:rsidRPr="00164490" w:rsidRDefault="004C03B0" w:rsidP="004C03B0">
            <w:pPr>
              <w:pStyle w:val="TAL"/>
            </w:pPr>
            <w:proofErr w:type="spellStart"/>
            <w:r w:rsidRPr="00164490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E9F7D" w14:textId="77777777" w:rsidR="004C03B0" w:rsidRPr="00164490" w:rsidRDefault="004C03B0" w:rsidP="004C03B0">
            <w:pPr>
              <w:pStyle w:val="TAC"/>
            </w:pPr>
            <w:r w:rsidRPr="00164490">
              <w:t>C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9826F" w14:textId="77777777" w:rsidR="004C03B0" w:rsidRPr="00164490" w:rsidRDefault="004C03B0" w:rsidP="004C03B0">
            <w:pPr>
              <w:pStyle w:val="TAL"/>
            </w:pPr>
            <w:r w:rsidRPr="00164490">
              <w:t>0..1</w:t>
            </w:r>
          </w:p>
        </w:tc>
        <w:tc>
          <w:tcPr>
            <w:tcW w:w="15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6DB843" w14:textId="77777777" w:rsidR="004C03B0" w:rsidRPr="00164490" w:rsidRDefault="004C03B0" w:rsidP="004C03B0">
            <w:pPr>
              <w:pStyle w:val="TAL"/>
            </w:pPr>
            <w:r w:rsidRPr="00164490">
              <w:rPr>
                <w:rFonts w:cs="Arial"/>
                <w:szCs w:val="18"/>
              </w:rPr>
              <w:t>This IE shall be present if at least one optional feature defined in clause</w:t>
            </w:r>
            <w:r>
              <w:rPr>
                <w:rFonts w:cs="Arial"/>
                <w:szCs w:val="18"/>
              </w:rPr>
              <w:t> </w:t>
            </w:r>
            <w:r w:rsidRPr="00164490">
              <w:rPr>
                <w:rFonts w:cs="Arial"/>
                <w:szCs w:val="18"/>
              </w:rPr>
              <w:t>6.1.</w:t>
            </w:r>
            <w:r w:rsidRPr="00164490">
              <w:rPr>
                <w:rFonts w:cs="Arial" w:hint="eastAsia"/>
                <w:szCs w:val="18"/>
                <w:lang w:eastAsia="zh-CN"/>
              </w:rPr>
              <w:t>8</w:t>
            </w:r>
            <w:r w:rsidRPr="00164490">
              <w:rPr>
                <w:rFonts w:cs="Arial"/>
                <w:szCs w:val="18"/>
              </w:rPr>
              <w:t xml:space="preserve"> is supported.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6" w:space="0" w:color="000000"/>
            </w:tcBorders>
          </w:tcPr>
          <w:p w14:paraId="6BF9F3B9" w14:textId="77777777" w:rsidR="004C03B0" w:rsidRPr="00164490" w:rsidRDefault="004C03B0" w:rsidP="004C03B0">
            <w:pPr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377F2ACA" w14:textId="77777777" w:rsidR="007F1ECA" w:rsidRPr="00164490" w:rsidRDefault="007F1ECA" w:rsidP="007F1ECA"/>
    <w:p w14:paraId="2499601A" w14:textId="77777777" w:rsidR="007F1ECA" w:rsidRPr="00164490" w:rsidRDefault="007F1ECA" w:rsidP="007F1ECA">
      <w:pPr>
        <w:pStyle w:val="TH"/>
      </w:pPr>
      <w:r w:rsidRPr="00164490">
        <w:t>Table 6.1.3.2.3.1-2: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7F1ECA" w:rsidRPr="00164490" w14:paraId="3283C720" w14:textId="77777777" w:rsidTr="002B6C6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087B52" w14:textId="77777777" w:rsidR="007F1ECA" w:rsidRPr="00164490" w:rsidRDefault="007F1ECA" w:rsidP="002B6C62">
            <w:pPr>
              <w:pStyle w:val="TAH"/>
            </w:pPr>
            <w:r w:rsidRPr="00164490"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6FC344" w14:textId="77777777" w:rsidR="007F1ECA" w:rsidRPr="00164490" w:rsidRDefault="007F1ECA" w:rsidP="002B6C62">
            <w:pPr>
              <w:pStyle w:val="TAH"/>
            </w:pPr>
            <w:r w:rsidRPr="00164490"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A2F6AB" w14:textId="77777777" w:rsidR="007F1ECA" w:rsidRPr="00164490" w:rsidRDefault="007F1ECA" w:rsidP="002B6C62">
            <w:pPr>
              <w:pStyle w:val="TAH"/>
            </w:pPr>
            <w:r w:rsidRPr="00164490"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FDDFEC5" w14:textId="77777777" w:rsidR="007F1ECA" w:rsidRPr="00164490" w:rsidRDefault="007F1ECA" w:rsidP="002B6C62">
            <w:pPr>
              <w:pStyle w:val="TAH"/>
            </w:pPr>
            <w:r w:rsidRPr="00164490">
              <w:t>Description</w:t>
            </w:r>
          </w:p>
        </w:tc>
      </w:tr>
      <w:tr w:rsidR="007F1ECA" w:rsidRPr="00164490" w14:paraId="6DC9C96C" w14:textId="77777777" w:rsidTr="002B6C6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7ADE56" w14:textId="77777777" w:rsidR="007F1ECA" w:rsidRPr="00164490" w:rsidRDefault="007F1ECA" w:rsidP="002B6C62">
            <w:pPr>
              <w:pStyle w:val="TAL"/>
            </w:pPr>
            <w:r w:rsidRPr="00164490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03632" w14:textId="77777777" w:rsidR="007F1ECA" w:rsidRPr="00164490" w:rsidRDefault="007F1ECA" w:rsidP="002B6C62">
            <w:pPr>
              <w:pStyle w:val="TAC"/>
            </w:pP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C1BC5" w14:textId="77777777" w:rsidR="007F1ECA" w:rsidRPr="00164490" w:rsidRDefault="007F1ECA" w:rsidP="002B6C62">
            <w:pPr>
              <w:pStyle w:val="TAL"/>
            </w:pP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6214EF" w14:textId="77777777" w:rsidR="007F1ECA" w:rsidRPr="00164490" w:rsidRDefault="007F1ECA" w:rsidP="002B6C62">
            <w:pPr>
              <w:pStyle w:val="TAL"/>
            </w:pPr>
          </w:p>
        </w:tc>
      </w:tr>
    </w:tbl>
    <w:p w14:paraId="714121B4" w14:textId="77777777" w:rsidR="007F1ECA" w:rsidRPr="00164490" w:rsidRDefault="007F1ECA" w:rsidP="007F1ECA"/>
    <w:p w14:paraId="6AB6DEC3" w14:textId="77777777" w:rsidR="007F1ECA" w:rsidRPr="00164490" w:rsidRDefault="007F1ECA" w:rsidP="007F1ECA">
      <w:pPr>
        <w:pStyle w:val="TH"/>
      </w:pPr>
      <w:r w:rsidRPr="00164490">
        <w:lastRenderedPageBreak/>
        <w:t>Table 6.1.3.2.3.1-3: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19"/>
        <w:gridCol w:w="1860"/>
        <w:gridCol w:w="3799"/>
      </w:tblGrid>
      <w:tr w:rsidR="007F1ECA" w:rsidRPr="00164490" w14:paraId="72A7427B" w14:textId="77777777" w:rsidTr="002B6C6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8CE018" w14:textId="77777777" w:rsidR="007F1ECA" w:rsidRPr="00164490" w:rsidRDefault="007F1ECA" w:rsidP="002B6C62">
            <w:pPr>
              <w:pStyle w:val="TAH"/>
            </w:pPr>
            <w:r w:rsidRPr="00164490"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7DB8DC" w14:textId="77777777" w:rsidR="007F1ECA" w:rsidRPr="00164490" w:rsidRDefault="007F1ECA" w:rsidP="002B6C62">
            <w:pPr>
              <w:pStyle w:val="TAH"/>
            </w:pPr>
            <w:r w:rsidRPr="00164490">
              <w:t>P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2995FC" w14:textId="77777777" w:rsidR="007F1ECA" w:rsidRPr="00164490" w:rsidRDefault="007F1ECA" w:rsidP="002B6C62">
            <w:pPr>
              <w:pStyle w:val="TAH"/>
            </w:pPr>
            <w:r w:rsidRPr="00164490">
              <w:t>Cardinality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6B91A8" w14:textId="77777777" w:rsidR="007F1ECA" w:rsidRPr="00164490" w:rsidRDefault="007F1ECA" w:rsidP="002B6C62">
            <w:pPr>
              <w:pStyle w:val="TAH"/>
            </w:pPr>
            <w:r w:rsidRPr="00164490">
              <w:t>Response</w:t>
            </w:r>
          </w:p>
          <w:p w14:paraId="50BF9AD8" w14:textId="77777777" w:rsidR="007F1ECA" w:rsidRPr="00164490" w:rsidRDefault="007F1ECA" w:rsidP="002B6C62">
            <w:pPr>
              <w:pStyle w:val="TAH"/>
            </w:pPr>
            <w:r w:rsidRPr="00164490">
              <w:t>codes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A42EE0" w14:textId="77777777" w:rsidR="007F1ECA" w:rsidRPr="00164490" w:rsidRDefault="007F1ECA" w:rsidP="002B6C62">
            <w:pPr>
              <w:pStyle w:val="TAH"/>
            </w:pPr>
            <w:r w:rsidRPr="00164490">
              <w:t>Description</w:t>
            </w:r>
          </w:p>
        </w:tc>
      </w:tr>
      <w:tr w:rsidR="007F1ECA" w:rsidRPr="00164490" w14:paraId="43F3E9EF" w14:textId="77777777" w:rsidTr="002B6C6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5AE533C" w14:textId="77777777" w:rsidR="007F1ECA" w:rsidRPr="00164490" w:rsidRDefault="007F1ECA" w:rsidP="002B6C62">
            <w:pPr>
              <w:pStyle w:val="TAL"/>
            </w:pPr>
            <w:proofErr w:type="spellStart"/>
            <w:r w:rsidRPr="00164490">
              <w:t>AuthorizedNetworkSliceInfo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BBE3A9" w14:textId="77777777" w:rsidR="007F1ECA" w:rsidRPr="00164490" w:rsidRDefault="007F1ECA" w:rsidP="002B6C62">
            <w:pPr>
              <w:pStyle w:val="TAC"/>
            </w:pPr>
            <w:r w:rsidRPr="00164490">
              <w:rPr>
                <w:rFonts w:hint="eastAsia"/>
                <w:lang w:eastAsia="zh-CN"/>
              </w:rPr>
              <w:t>M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19B371" w14:textId="77777777" w:rsidR="007F1ECA" w:rsidRPr="00164490" w:rsidRDefault="007F1ECA" w:rsidP="002B6C62">
            <w:pPr>
              <w:pStyle w:val="TAL"/>
            </w:pPr>
            <w:r w:rsidRPr="00164490">
              <w:rPr>
                <w:rFonts w:hint="eastAsia"/>
                <w:lang w:eastAsia="zh-CN"/>
              </w:rPr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05E937" w14:textId="77777777" w:rsidR="007F1ECA" w:rsidRPr="00164490" w:rsidRDefault="007F1ECA" w:rsidP="002B6C62">
            <w:pPr>
              <w:pStyle w:val="TAL"/>
            </w:pPr>
            <w:r w:rsidRPr="00164490"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0D0C3C9" w14:textId="77777777" w:rsidR="007F1ECA" w:rsidRPr="00164490" w:rsidRDefault="007F1ECA" w:rsidP="002B6C62">
            <w:pPr>
              <w:pStyle w:val="TAL"/>
            </w:pPr>
            <w:r w:rsidRPr="00164490">
              <w:rPr>
                <w:rFonts w:hint="eastAsia"/>
                <w:lang w:eastAsia="zh-CN"/>
              </w:rPr>
              <w:t xml:space="preserve">This case represents a successful </w:t>
            </w:r>
            <w:r w:rsidRPr="00164490">
              <w:rPr>
                <w:lang w:eastAsia="zh-CN"/>
              </w:rPr>
              <w:t>return of the authorized network slice information selected for the corresponding request</w:t>
            </w:r>
            <w:r w:rsidRPr="00164490">
              <w:rPr>
                <w:rFonts w:hint="eastAsia"/>
                <w:lang w:eastAsia="zh-CN"/>
              </w:rPr>
              <w:t>.</w:t>
            </w:r>
          </w:p>
        </w:tc>
      </w:tr>
      <w:tr w:rsidR="007F1ECA" w:rsidRPr="00164490" w14:paraId="67515743" w14:textId="77777777" w:rsidTr="002B6C6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F624F96" w14:textId="77777777" w:rsidR="007F1ECA" w:rsidRPr="00164490" w:rsidRDefault="007F1ECA" w:rsidP="002B6C62">
            <w:pPr>
              <w:pStyle w:val="TAL"/>
            </w:pPr>
            <w:proofErr w:type="spellStart"/>
            <w:r w:rsidRPr="00164490">
              <w:t>RedirectResponse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941E8E" w14:textId="77777777" w:rsidR="007F1ECA" w:rsidRPr="00164490" w:rsidRDefault="007F1ECA" w:rsidP="002B6C62">
            <w:pPr>
              <w:pStyle w:val="TAC"/>
              <w:rPr>
                <w:lang w:eastAsia="zh-CN"/>
              </w:rPr>
            </w:pPr>
            <w:r w:rsidRPr="00164490">
              <w:t>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653189" w14:textId="77777777" w:rsidR="007F1ECA" w:rsidRPr="00164490" w:rsidRDefault="007F1ECA" w:rsidP="002B6C62">
            <w:pPr>
              <w:pStyle w:val="TAL"/>
              <w:rPr>
                <w:lang w:eastAsia="zh-CN"/>
              </w:rPr>
            </w:pPr>
            <w:r w:rsidRPr="00164490">
              <w:t>0..1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2A29AA" w14:textId="77777777" w:rsidR="007F1ECA" w:rsidRPr="00164490" w:rsidRDefault="007F1ECA" w:rsidP="002B6C62">
            <w:pPr>
              <w:pStyle w:val="TAL"/>
              <w:rPr>
                <w:lang w:eastAsia="zh-CN"/>
              </w:rPr>
            </w:pPr>
            <w:r w:rsidRPr="00164490">
              <w:t>307 Temporary Redirect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F8D30E1" w14:textId="77777777" w:rsidR="007F1ECA" w:rsidRPr="00164490" w:rsidRDefault="007F1ECA" w:rsidP="002B6C62">
            <w:pPr>
              <w:pStyle w:val="TAL"/>
            </w:pPr>
            <w:r w:rsidRPr="00164490">
              <w:t>Temporary redirection.</w:t>
            </w:r>
          </w:p>
          <w:p w14:paraId="76990492" w14:textId="77777777" w:rsidR="007F1ECA" w:rsidRPr="00164490" w:rsidRDefault="007F1ECA" w:rsidP="002B6C62">
            <w:pPr>
              <w:pStyle w:val="TAL"/>
              <w:rPr>
                <w:lang w:eastAsia="zh-CN"/>
              </w:rPr>
            </w:pPr>
            <w:r w:rsidRPr="00164490">
              <w:t>(NOTE 2)</w:t>
            </w:r>
          </w:p>
        </w:tc>
      </w:tr>
      <w:tr w:rsidR="007F1ECA" w:rsidRPr="00164490" w14:paraId="5E075AED" w14:textId="77777777" w:rsidTr="002B6C6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68D99DB" w14:textId="77777777" w:rsidR="007F1ECA" w:rsidRPr="00164490" w:rsidRDefault="007F1ECA" w:rsidP="002B6C62">
            <w:pPr>
              <w:pStyle w:val="TAL"/>
            </w:pPr>
            <w:proofErr w:type="spellStart"/>
            <w:r w:rsidRPr="00164490">
              <w:t>RedirectResponse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542B57" w14:textId="77777777" w:rsidR="007F1ECA" w:rsidRPr="00164490" w:rsidRDefault="007F1ECA" w:rsidP="002B6C62">
            <w:pPr>
              <w:pStyle w:val="TAC"/>
              <w:rPr>
                <w:lang w:eastAsia="zh-CN"/>
              </w:rPr>
            </w:pPr>
            <w:r w:rsidRPr="00164490">
              <w:t>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0F9F11" w14:textId="77777777" w:rsidR="007F1ECA" w:rsidRPr="00164490" w:rsidRDefault="007F1ECA" w:rsidP="002B6C62">
            <w:pPr>
              <w:pStyle w:val="TAL"/>
              <w:rPr>
                <w:lang w:eastAsia="zh-CN"/>
              </w:rPr>
            </w:pPr>
            <w:r w:rsidRPr="00164490">
              <w:t>0..1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562FC3" w14:textId="77777777" w:rsidR="007F1ECA" w:rsidRPr="00164490" w:rsidRDefault="007F1ECA" w:rsidP="002B6C62">
            <w:pPr>
              <w:pStyle w:val="TAL"/>
              <w:rPr>
                <w:lang w:eastAsia="zh-CN"/>
              </w:rPr>
            </w:pPr>
            <w:r w:rsidRPr="00164490">
              <w:t>308 Permanent Redirect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73047D" w14:textId="77777777" w:rsidR="007F1ECA" w:rsidRPr="00164490" w:rsidRDefault="007F1ECA" w:rsidP="002B6C62">
            <w:pPr>
              <w:pStyle w:val="TAL"/>
            </w:pPr>
            <w:r w:rsidRPr="00164490">
              <w:t>Permanent redirection.</w:t>
            </w:r>
          </w:p>
          <w:p w14:paraId="037FEF2E" w14:textId="77777777" w:rsidR="007F1ECA" w:rsidRPr="00164490" w:rsidRDefault="007F1ECA" w:rsidP="002B6C62">
            <w:pPr>
              <w:pStyle w:val="TAL"/>
              <w:rPr>
                <w:lang w:eastAsia="zh-CN"/>
              </w:rPr>
            </w:pPr>
            <w:r w:rsidRPr="00164490">
              <w:t>(NOTE 2)</w:t>
            </w:r>
          </w:p>
        </w:tc>
      </w:tr>
      <w:tr w:rsidR="007F1ECA" w:rsidRPr="00164490" w14:paraId="20ACE016" w14:textId="77777777" w:rsidTr="002B6C6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B381E2C" w14:textId="77777777" w:rsidR="007F1ECA" w:rsidRPr="00164490" w:rsidRDefault="007F1ECA" w:rsidP="002B6C62">
            <w:pPr>
              <w:pStyle w:val="TAL"/>
            </w:pPr>
            <w:proofErr w:type="spellStart"/>
            <w:r w:rsidRPr="00164490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EA634A" w14:textId="77777777" w:rsidR="007F1ECA" w:rsidRPr="00164490" w:rsidRDefault="007F1ECA" w:rsidP="002B6C62">
            <w:pPr>
              <w:pStyle w:val="TAC"/>
              <w:rPr>
                <w:lang w:eastAsia="zh-CN"/>
              </w:rPr>
            </w:pPr>
            <w:r w:rsidRPr="00164490">
              <w:rPr>
                <w:lang w:eastAsia="zh-CN"/>
              </w:rPr>
              <w:t>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EFD78A" w14:textId="77777777" w:rsidR="007F1ECA" w:rsidRPr="00164490" w:rsidRDefault="007F1ECA" w:rsidP="002B6C62">
            <w:pPr>
              <w:pStyle w:val="TAL"/>
              <w:rPr>
                <w:lang w:eastAsia="zh-CN"/>
              </w:rPr>
            </w:pPr>
            <w:r w:rsidRPr="00164490">
              <w:rPr>
                <w:lang w:eastAsia="zh-CN"/>
              </w:rPr>
              <w:t>0..</w:t>
            </w:r>
            <w:r w:rsidRPr="00164490">
              <w:rPr>
                <w:rFonts w:hint="eastAsia"/>
                <w:lang w:eastAsia="zh-CN"/>
              </w:rPr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2C91D0" w14:textId="77777777" w:rsidR="007F1ECA" w:rsidRPr="00164490" w:rsidRDefault="007F1ECA" w:rsidP="002B6C62">
            <w:pPr>
              <w:pStyle w:val="TAL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8E2B9C0" w14:textId="77777777" w:rsidR="007F1ECA" w:rsidRPr="00164490" w:rsidRDefault="007F1ECA" w:rsidP="002B6C62">
            <w:pPr>
              <w:pStyle w:val="TAL"/>
            </w:pPr>
            <w:r w:rsidRPr="00164490">
              <w:rPr>
                <w:lang w:eastAsia="zh-CN"/>
              </w:rPr>
              <w:t>This represents the case, where</w:t>
            </w:r>
            <w:r w:rsidRPr="00164490">
              <w:rPr>
                <w:rFonts w:hint="eastAsia"/>
                <w:lang w:eastAsia="zh-CN"/>
              </w:rPr>
              <w:t xml:space="preserve"> the NF service consumer is not authorized to retrieve the slice selection information or</w:t>
            </w:r>
            <w:r w:rsidRPr="00164490">
              <w:rPr>
                <w:lang w:eastAsia="zh-CN"/>
              </w:rPr>
              <w:t xml:space="preserve"> the all of the SNSSAIs included in</w:t>
            </w:r>
            <w:r w:rsidRPr="00164490">
              <w:rPr>
                <w:rFonts w:hint="eastAsia"/>
                <w:lang w:eastAsia="zh-CN"/>
              </w:rPr>
              <w:t xml:space="preserve"> </w:t>
            </w:r>
            <w:r w:rsidRPr="00164490">
              <w:t>the requested slice selection information is not supported in the PLMN.</w:t>
            </w:r>
          </w:p>
          <w:p w14:paraId="7CFC9E6A" w14:textId="77777777" w:rsidR="007F1ECA" w:rsidRPr="00164490" w:rsidRDefault="007F1ECA" w:rsidP="002B6C62">
            <w:pPr>
              <w:pStyle w:val="TAL"/>
            </w:pPr>
            <w:r w:rsidRPr="00164490">
              <w:t>The application specific error information shall be provided in the "cause" attribute. The "cause" attribute shall be set to:</w:t>
            </w:r>
          </w:p>
          <w:p w14:paraId="02563409" w14:textId="77777777" w:rsidR="007F1ECA" w:rsidRPr="00164490" w:rsidRDefault="007F1ECA" w:rsidP="002B6C62">
            <w:pPr>
              <w:pStyle w:val="TAL"/>
            </w:pPr>
            <w:r w:rsidRPr="00164490">
              <w:t>-</w:t>
            </w:r>
            <w:r w:rsidRPr="00164490">
              <w:tab/>
              <w:t>SNSSAI_NOT_SUPPORTED, if the SNSSAI included in the requested slice selection information is not allowed and there is no default NSSAI value provided in the request.</w:t>
            </w:r>
          </w:p>
          <w:p w14:paraId="4016E38F" w14:textId="77777777" w:rsidR="007F1ECA" w:rsidRPr="00164490" w:rsidRDefault="007F1ECA" w:rsidP="002B6C62">
            <w:pPr>
              <w:pStyle w:val="TAL"/>
            </w:pPr>
            <w:r w:rsidRPr="00164490">
              <w:t>-</w:t>
            </w:r>
            <w:r w:rsidRPr="00164490">
              <w:tab/>
              <w:t xml:space="preserve">NOT_AUTHORIZED, if the NF service consumer identified by the NF Id is not authorized to </w:t>
            </w:r>
            <w:r w:rsidRPr="00164490">
              <w:rPr>
                <w:rFonts w:hint="eastAsia"/>
              </w:rPr>
              <w:t>retrieve the slice selection information</w:t>
            </w:r>
            <w:r w:rsidRPr="00164490">
              <w:t>.</w:t>
            </w:r>
          </w:p>
          <w:p w14:paraId="4924B7D2" w14:textId="77777777" w:rsidR="007F1ECA" w:rsidRPr="00164490" w:rsidRDefault="007F1ECA" w:rsidP="002B6C62">
            <w:pPr>
              <w:pStyle w:val="TAL"/>
              <w:rPr>
                <w:lang w:eastAsia="zh-CN"/>
              </w:rPr>
            </w:pPr>
            <w:r w:rsidRPr="00164490">
              <w:t>See table 6.1.7.3-1 for the description of this error.</w:t>
            </w:r>
          </w:p>
        </w:tc>
      </w:tr>
      <w:tr w:rsidR="007F1ECA" w:rsidRPr="00164490" w14:paraId="5A6D488B" w14:textId="77777777" w:rsidTr="002B6C6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1D7BF1" w14:textId="77777777" w:rsidR="007F1ECA" w:rsidRPr="00164490" w:rsidRDefault="007F1ECA" w:rsidP="002B6C62">
            <w:pPr>
              <w:pStyle w:val="TAN"/>
            </w:pPr>
            <w:r w:rsidRPr="00164490">
              <w:t>NOTE 1:</w:t>
            </w:r>
            <w:r w:rsidRPr="00164490">
              <w:tab/>
              <w:t xml:space="preserve">The mandatory HTTP error status codes for the GET method listed in Table 5.2.7.1-1 of 3GPP TS 29.500 [4] other than those specified in the table above also apply, with a </w:t>
            </w:r>
            <w:proofErr w:type="spellStart"/>
            <w:r w:rsidRPr="00164490">
              <w:t>ProblemDetails</w:t>
            </w:r>
            <w:proofErr w:type="spellEnd"/>
            <w:r w:rsidRPr="00164490">
              <w:t xml:space="preserve"> data type (see clause</w:t>
            </w:r>
            <w:r>
              <w:t> </w:t>
            </w:r>
            <w:r w:rsidRPr="00164490">
              <w:t>5.2.7 of 3GPP TS 29.500 [4]).</w:t>
            </w:r>
          </w:p>
          <w:p w14:paraId="3D289F1F" w14:textId="77777777" w:rsidR="007F1ECA" w:rsidRPr="00164490" w:rsidRDefault="007F1ECA" w:rsidP="002B6C62">
            <w:pPr>
              <w:pStyle w:val="TAN"/>
              <w:rPr>
                <w:lang w:eastAsia="zh-CN"/>
              </w:rPr>
            </w:pPr>
            <w:r w:rsidRPr="00164490">
              <w:t>NOTE 2:</w:t>
            </w:r>
            <w:r w:rsidRPr="00164490">
              <w:tab/>
            </w:r>
            <w:proofErr w:type="spellStart"/>
            <w:r w:rsidRPr="00164490">
              <w:t>RedirectResponse</w:t>
            </w:r>
            <w:proofErr w:type="spellEnd"/>
            <w:r w:rsidRPr="00164490">
              <w:t xml:space="preserve"> may be inserted by an SCP or SEPP, see clause 6.10.9.1 of 3GPP TS 29.500 [4].</w:t>
            </w:r>
          </w:p>
        </w:tc>
      </w:tr>
    </w:tbl>
    <w:p w14:paraId="2D84E5FF" w14:textId="77777777" w:rsidR="007F1ECA" w:rsidRPr="00164490" w:rsidRDefault="007F1ECA" w:rsidP="007F1ECA">
      <w:pPr>
        <w:rPr>
          <w:lang w:eastAsia="zh-CN"/>
        </w:rPr>
      </w:pPr>
    </w:p>
    <w:p w14:paraId="5E7837E2" w14:textId="77777777" w:rsidR="007F1ECA" w:rsidRPr="00164490" w:rsidRDefault="007F1ECA" w:rsidP="007F1ECA">
      <w:pPr>
        <w:pStyle w:val="TH"/>
      </w:pPr>
      <w:r w:rsidRPr="00164490">
        <w:t>Table 6.1.3.2.3.1-4: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F1ECA" w:rsidRPr="00164490" w14:paraId="4CC67963" w14:textId="77777777" w:rsidTr="002B6C6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04C78C" w14:textId="77777777" w:rsidR="007F1ECA" w:rsidRPr="00164490" w:rsidRDefault="007F1ECA" w:rsidP="002B6C62">
            <w:pPr>
              <w:pStyle w:val="TAH"/>
            </w:pPr>
            <w:r w:rsidRPr="00164490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6815A8" w14:textId="77777777" w:rsidR="007F1ECA" w:rsidRPr="00164490" w:rsidRDefault="007F1ECA" w:rsidP="002B6C62">
            <w:pPr>
              <w:pStyle w:val="TAH"/>
            </w:pPr>
            <w:r w:rsidRPr="00164490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13B908" w14:textId="77777777" w:rsidR="007F1ECA" w:rsidRPr="00164490" w:rsidRDefault="007F1ECA" w:rsidP="002B6C62">
            <w:pPr>
              <w:pStyle w:val="TAH"/>
            </w:pPr>
            <w:r w:rsidRPr="00164490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AE2A12" w14:textId="77777777" w:rsidR="007F1ECA" w:rsidRPr="00164490" w:rsidRDefault="007F1ECA" w:rsidP="002B6C62">
            <w:pPr>
              <w:pStyle w:val="TAH"/>
            </w:pPr>
            <w:r w:rsidRPr="00164490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A90B6EC" w14:textId="77777777" w:rsidR="007F1ECA" w:rsidRPr="00164490" w:rsidRDefault="007F1ECA" w:rsidP="002B6C62">
            <w:pPr>
              <w:pStyle w:val="TAH"/>
            </w:pPr>
            <w:r w:rsidRPr="00164490">
              <w:t>Description</w:t>
            </w:r>
          </w:p>
        </w:tc>
      </w:tr>
      <w:tr w:rsidR="007F1ECA" w:rsidRPr="00164490" w14:paraId="5D034813" w14:textId="77777777" w:rsidTr="002B6C6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2BBC41" w14:textId="77777777" w:rsidR="007F1ECA" w:rsidRPr="00164490" w:rsidRDefault="007F1ECA" w:rsidP="002B6C62">
            <w:pPr>
              <w:pStyle w:val="TAL"/>
            </w:pPr>
            <w:r w:rsidRPr="00164490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E1FC08" w14:textId="77777777" w:rsidR="007F1ECA" w:rsidRPr="00164490" w:rsidRDefault="007F1ECA" w:rsidP="002B6C62">
            <w:pPr>
              <w:pStyle w:val="TAL"/>
            </w:pPr>
            <w:r w:rsidRPr="00164490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8E8078" w14:textId="77777777" w:rsidR="007F1ECA" w:rsidRPr="00164490" w:rsidRDefault="007F1ECA" w:rsidP="002B6C62">
            <w:pPr>
              <w:pStyle w:val="TAC"/>
            </w:pPr>
            <w:r w:rsidRPr="00164490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E352F6" w14:textId="77777777" w:rsidR="007F1ECA" w:rsidRPr="00164490" w:rsidRDefault="007F1ECA" w:rsidP="002B6C62">
            <w:pPr>
              <w:pStyle w:val="TAL"/>
            </w:pPr>
            <w:r w:rsidRPr="00164490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1F27944" w14:textId="77777777" w:rsidR="007F1ECA" w:rsidRPr="00164490" w:rsidRDefault="007F1ECA" w:rsidP="002B6C62">
            <w:pPr>
              <w:pStyle w:val="TAL"/>
            </w:pPr>
            <w:r w:rsidRPr="00164490">
              <w:t>An alternative URI of the resource located on an alternative service instance within the same NSSF or NSSF (service) set.</w:t>
            </w:r>
          </w:p>
          <w:p w14:paraId="3E22EDA2" w14:textId="77777777" w:rsidR="007F1ECA" w:rsidRPr="00164490" w:rsidRDefault="007F1ECA" w:rsidP="002B6C62">
            <w:pPr>
              <w:pStyle w:val="TAL"/>
            </w:pPr>
            <w:r w:rsidRPr="00164490">
              <w:t>For the case, when a request is redirected to the same target resource via a different SCP or SEPP, see clause 6.10.9.1 in 3GPP TS 29.500 [4].</w:t>
            </w:r>
          </w:p>
        </w:tc>
      </w:tr>
      <w:tr w:rsidR="007F1ECA" w:rsidRPr="00164490" w14:paraId="348B7822" w14:textId="77777777" w:rsidTr="002B6C6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F0F424" w14:textId="77777777" w:rsidR="007F1ECA" w:rsidRPr="00164490" w:rsidRDefault="007F1ECA" w:rsidP="002B6C62">
            <w:pPr>
              <w:pStyle w:val="TAL"/>
            </w:pPr>
            <w:r w:rsidRPr="00164490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2F0DA" w14:textId="77777777" w:rsidR="007F1ECA" w:rsidRPr="00164490" w:rsidRDefault="007F1ECA" w:rsidP="002B6C62">
            <w:pPr>
              <w:pStyle w:val="TAL"/>
            </w:pPr>
            <w:r w:rsidRPr="00164490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ECAFC" w14:textId="77777777" w:rsidR="007F1ECA" w:rsidRPr="00164490" w:rsidRDefault="007F1ECA" w:rsidP="002B6C62">
            <w:pPr>
              <w:pStyle w:val="TAC"/>
            </w:pPr>
            <w:r w:rsidRPr="00164490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E260C" w14:textId="77777777" w:rsidR="007F1ECA" w:rsidRPr="00164490" w:rsidRDefault="007F1ECA" w:rsidP="002B6C62">
            <w:pPr>
              <w:pStyle w:val="TAL"/>
            </w:pPr>
            <w:r w:rsidRPr="00164490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BB687FB" w14:textId="77777777" w:rsidR="007F1ECA" w:rsidRPr="00164490" w:rsidRDefault="007F1ECA" w:rsidP="002B6C62">
            <w:pPr>
              <w:pStyle w:val="TAL"/>
            </w:pPr>
            <w:r w:rsidRPr="00164490">
              <w:t>Identifier of the target NF (service) instance ID towards which the request is redirected</w:t>
            </w:r>
          </w:p>
        </w:tc>
      </w:tr>
    </w:tbl>
    <w:p w14:paraId="658C82EC" w14:textId="77777777" w:rsidR="007F1ECA" w:rsidRPr="00164490" w:rsidRDefault="007F1ECA" w:rsidP="007F1ECA"/>
    <w:p w14:paraId="5A877804" w14:textId="77777777" w:rsidR="007F1ECA" w:rsidRPr="00164490" w:rsidRDefault="007F1ECA" w:rsidP="007F1ECA">
      <w:pPr>
        <w:pStyle w:val="TH"/>
      </w:pPr>
      <w:r w:rsidRPr="00164490">
        <w:t>Table 6.1.3.2.3.1-5: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F1ECA" w:rsidRPr="00164490" w14:paraId="0DAC1CE3" w14:textId="77777777" w:rsidTr="002B6C6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141AF4" w14:textId="77777777" w:rsidR="007F1ECA" w:rsidRPr="00164490" w:rsidRDefault="007F1ECA" w:rsidP="002B6C62">
            <w:pPr>
              <w:pStyle w:val="TAH"/>
            </w:pPr>
            <w:r w:rsidRPr="00164490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5AD2E4" w14:textId="77777777" w:rsidR="007F1ECA" w:rsidRPr="00164490" w:rsidRDefault="007F1ECA" w:rsidP="002B6C62">
            <w:pPr>
              <w:pStyle w:val="TAH"/>
            </w:pPr>
            <w:r w:rsidRPr="00164490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593CEA" w14:textId="77777777" w:rsidR="007F1ECA" w:rsidRPr="00164490" w:rsidRDefault="007F1ECA" w:rsidP="002B6C62">
            <w:pPr>
              <w:pStyle w:val="TAH"/>
            </w:pPr>
            <w:r w:rsidRPr="00164490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828672" w14:textId="77777777" w:rsidR="007F1ECA" w:rsidRPr="00164490" w:rsidRDefault="007F1ECA" w:rsidP="002B6C62">
            <w:pPr>
              <w:pStyle w:val="TAH"/>
            </w:pPr>
            <w:r w:rsidRPr="00164490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B6C880C" w14:textId="77777777" w:rsidR="007F1ECA" w:rsidRPr="00164490" w:rsidRDefault="007F1ECA" w:rsidP="002B6C62">
            <w:pPr>
              <w:pStyle w:val="TAH"/>
            </w:pPr>
            <w:r w:rsidRPr="00164490">
              <w:t>Description</w:t>
            </w:r>
          </w:p>
        </w:tc>
      </w:tr>
      <w:tr w:rsidR="007F1ECA" w:rsidRPr="00164490" w14:paraId="490439D2" w14:textId="77777777" w:rsidTr="002B6C6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EDCF2EE" w14:textId="77777777" w:rsidR="007F1ECA" w:rsidRPr="00164490" w:rsidRDefault="007F1ECA" w:rsidP="002B6C62">
            <w:pPr>
              <w:pStyle w:val="TAL"/>
            </w:pPr>
            <w:r w:rsidRPr="00164490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604C5C" w14:textId="77777777" w:rsidR="007F1ECA" w:rsidRPr="00164490" w:rsidRDefault="007F1ECA" w:rsidP="002B6C62">
            <w:pPr>
              <w:pStyle w:val="TAL"/>
            </w:pPr>
            <w:r w:rsidRPr="00164490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5E2C3B" w14:textId="77777777" w:rsidR="007F1ECA" w:rsidRPr="00164490" w:rsidRDefault="007F1ECA" w:rsidP="002B6C62">
            <w:pPr>
              <w:pStyle w:val="TAC"/>
            </w:pPr>
            <w:r w:rsidRPr="00164490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D39FDC" w14:textId="77777777" w:rsidR="007F1ECA" w:rsidRPr="00164490" w:rsidRDefault="007F1ECA" w:rsidP="002B6C62">
            <w:pPr>
              <w:pStyle w:val="TAL"/>
            </w:pPr>
            <w:r w:rsidRPr="00164490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EA89F40" w14:textId="77777777" w:rsidR="007F1ECA" w:rsidRPr="00164490" w:rsidRDefault="007F1ECA" w:rsidP="002B6C62">
            <w:pPr>
              <w:pStyle w:val="TAL"/>
            </w:pPr>
            <w:r w:rsidRPr="00164490">
              <w:t>An alternative URI of the resource located on an alternative service instance within the same NSSF or NSSF (service) set.</w:t>
            </w:r>
          </w:p>
          <w:p w14:paraId="55F23C68" w14:textId="77777777" w:rsidR="007F1ECA" w:rsidRPr="00164490" w:rsidRDefault="007F1ECA" w:rsidP="002B6C62">
            <w:pPr>
              <w:pStyle w:val="TAL"/>
            </w:pPr>
            <w:r w:rsidRPr="00164490">
              <w:t>For the case, when a request is redirected to the same target resource via a different SCP or SEPP, see clause 6.10.9.1 in 3GPP TS 29.500 [4].</w:t>
            </w:r>
          </w:p>
        </w:tc>
      </w:tr>
      <w:tr w:rsidR="007F1ECA" w:rsidRPr="00164490" w14:paraId="61570737" w14:textId="77777777" w:rsidTr="002B6C6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2B178A" w14:textId="77777777" w:rsidR="007F1ECA" w:rsidRPr="00164490" w:rsidRDefault="007F1ECA" w:rsidP="002B6C62">
            <w:pPr>
              <w:pStyle w:val="TAL"/>
            </w:pPr>
            <w:r w:rsidRPr="00164490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2D257" w14:textId="77777777" w:rsidR="007F1ECA" w:rsidRPr="00164490" w:rsidRDefault="007F1ECA" w:rsidP="002B6C62">
            <w:pPr>
              <w:pStyle w:val="TAL"/>
            </w:pPr>
            <w:r w:rsidRPr="00164490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C18D7" w14:textId="77777777" w:rsidR="007F1ECA" w:rsidRPr="00164490" w:rsidRDefault="007F1ECA" w:rsidP="002B6C62">
            <w:pPr>
              <w:pStyle w:val="TAC"/>
            </w:pPr>
            <w:r w:rsidRPr="00164490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1C3A6" w14:textId="77777777" w:rsidR="007F1ECA" w:rsidRPr="00164490" w:rsidRDefault="007F1ECA" w:rsidP="002B6C62">
            <w:pPr>
              <w:pStyle w:val="TAL"/>
            </w:pPr>
            <w:r w:rsidRPr="00164490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D8BA573" w14:textId="77777777" w:rsidR="007F1ECA" w:rsidRPr="00164490" w:rsidRDefault="007F1ECA" w:rsidP="002B6C62">
            <w:pPr>
              <w:pStyle w:val="TAL"/>
            </w:pPr>
            <w:r w:rsidRPr="00164490">
              <w:t>Identifier of the target NF (service) instance ID towards which the request is redirected</w:t>
            </w:r>
          </w:p>
        </w:tc>
      </w:tr>
    </w:tbl>
    <w:p w14:paraId="62BCAC09" w14:textId="77777777" w:rsidR="007F1ECA" w:rsidRPr="00164490" w:rsidRDefault="007F1ECA" w:rsidP="007F1ECA">
      <w:pPr>
        <w:rPr>
          <w:lang w:eastAsia="zh-CN"/>
        </w:rPr>
      </w:pPr>
    </w:p>
    <w:p w14:paraId="30A84E4F" w14:textId="77777777" w:rsidR="007F1ECA" w:rsidRPr="006B5418" w:rsidRDefault="007F1ECA" w:rsidP="007F1E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0A5A96D" w14:textId="4894C377" w:rsidR="007F1ECA" w:rsidRDefault="007F1ECA" w:rsidP="00A964E3">
      <w:pPr>
        <w:rPr>
          <w:lang w:eastAsia="zh-CN"/>
        </w:rPr>
      </w:pPr>
    </w:p>
    <w:p w14:paraId="4F1607AE" w14:textId="77777777" w:rsidR="003B490A" w:rsidRPr="00164490" w:rsidRDefault="003B490A" w:rsidP="003B490A">
      <w:pPr>
        <w:pStyle w:val="4"/>
      </w:pPr>
      <w:bookmarkStart w:id="134" w:name="_Toc20142317"/>
      <w:bookmarkStart w:id="135" w:name="_Toc34217263"/>
      <w:bookmarkStart w:id="136" w:name="_Toc34217415"/>
      <w:bookmarkStart w:id="137" w:name="_Toc39051778"/>
      <w:bookmarkStart w:id="138" w:name="_Toc43210350"/>
      <w:bookmarkStart w:id="139" w:name="_Toc49853256"/>
      <w:bookmarkStart w:id="140" w:name="_Toc56530045"/>
      <w:bookmarkStart w:id="141" w:name="_Toc161912896"/>
      <w:r w:rsidRPr="00164490">
        <w:lastRenderedPageBreak/>
        <w:t>6.1.6.1</w:t>
      </w:r>
      <w:r w:rsidRPr="00164490">
        <w:tab/>
        <w:t>General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</w:p>
    <w:p w14:paraId="1B317129" w14:textId="77777777" w:rsidR="003B490A" w:rsidRPr="00164490" w:rsidRDefault="003B490A" w:rsidP="003B490A">
      <w:r w:rsidRPr="00164490">
        <w:t>This clause specifies the application data model supported by the API.</w:t>
      </w:r>
    </w:p>
    <w:p w14:paraId="52CEE84B" w14:textId="77777777" w:rsidR="003B490A" w:rsidRPr="00164490" w:rsidRDefault="003B490A" w:rsidP="003B490A">
      <w:r w:rsidRPr="00164490">
        <w:t xml:space="preserve">Table 6.1.6.1-1 specifies the data types defined for the </w:t>
      </w:r>
      <w:proofErr w:type="spellStart"/>
      <w:r w:rsidRPr="00164490">
        <w:t>N</w:t>
      </w:r>
      <w:r w:rsidRPr="00164490">
        <w:rPr>
          <w:rFonts w:hint="eastAsia"/>
          <w:lang w:eastAsia="zh-CN"/>
        </w:rPr>
        <w:t>nssf</w:t>
      </w:r>
      <w:proofErr w:type="spellEnd"/>
      <w:r w:rsidRPr="00164490">
        <w:t xml:space="preserve"> </w:t>
      </w:r>
      <w:proofErr w:type="gramStart"/>
      <w:r w:rsidRPr="00164490">
        <w:t>service based</w:t>
      </w:r>
      <w:proofErr w:type="gramEnd"/>
      <w:r w:rsidRPr="00164490">
        <w:t xml:space="preserve"> interface protocol.</w:t>
      </w:r>
    </w:p>
    <w:p w14:paraId="66B25A23" w14:textId="77777777" w:rsidR="003B490A" w:rsidRPr="00164490" w:rsidRDefault="003B490A" w:rsidP="003B490A">
      <w:pPr>
        <w:pStyle w:val="TH"/>
      </w:pPr>
      <w:r w:rsidRPr="00164490">
        <w:t xml:space="preserve">Table 6.1.6.1-1: </w:t>
      </w:r>
      <w:proofErr w:type="spellStart"/>
      <w:r w:rsidRPr="00164490">
        <w:t>Nnssf_NSSelection</w:t>
      </w:r>
      <w:proofErr w:type="spellEnd"/>
      <w:r w:rsidRPr="00164490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98"/>
        <w:gridCol w:w="1563"/>
        <w:gridCol w:w="4613"/>
      </w:tblGrid>
      <w:tr w:rsidR="003B490A" w:rsidRPr="00164490" w14:paraId="047E434F" w14:textId="77777777" w:rsidTr="004A6348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38E933" w14:textId="77777777" w:rsidR="003B490A" w:rsidRPr="00164490" w:rsidRDefault="003B490A" w:rsidP="004A6348">
            <w:pPr>
              <w:pStyle w:val="TAH"/>
            </w:pPr>
            <w:r w:rsidRPr="00164490">
              <w:t>Data type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57265E" w14:textId="77777777" w:rsidR="003B490A" w:rsidRPr="00164490" w:rsidRDefault="003B490A" w:rsidP="004A6348">
            <w:pPr>
              <w:pStyle w:val="TAH"/>
            </w:pPr>
            <w:r w:rsidRPr="00164490">
              <w:t>Clause defined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6799A6" w14:textId="77777777" w:rsidR="003B490A" w:rsidRPr="00164490" w:rsidRDefault="003B490A" w:rsidP="004A6348">
            <w:pPr>
              <w:pStyle w:val="TAH"/>
            </w:pPr>
            <w:r w:rsidRPr="00164490">
              <w:t>Description</w:t>
            </w:r>
          </w:p>
        </w:tc>
      </w:tr>
      <w:tr w:rsidR="003B490A" w:rsidRPr="00164490" w14:paraId="7528C279" w14:textId="77777777" w:rsidTr="004A6348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E48B" w14:textId="77777777" w:rsidR="003B490A" w:rsidRPr="00164490" w:rsidRDefault="003B490A" w:rsidP="004A6348">
            <w:pPr>
              <w:pStyle w:val="TAL"/>
            </w:pPr>
            <w:proofErr w:type="spellStart"/>
            <w:r w:rsidRPr="00164490">
              <w:t>AuthorizedNetworkSliceInfo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A733" w14:textId="77777777" w:rsidR="003B490A" w:rsidRPr="00164490" w:rsidRDefault="003B490A" w:rsidP="004A6348">
            <w:pPr>
              <w:pStyle w:val="TAL"/>
            </w:pPr>
            <w:r w:rsidRPr="00164490">
              <w:rPr>
                <w:rFonts w:hint="eastAsia"/>
                <w:lang w:eastAsia="zh-CN"/>
              </w:rPr>
              <w:t>6.1.6.2.</w:t>
            </w:r>
            <w:r w:rsidRPr="00164490">
              <w:rPr>
                <w:lang w:eastAsia="zh-CN"/>
              </w:rPr>
              <w:t>2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2F5D" w14:textId="77777777" w:rsidR="003B490A" w:rsidRPr="00164490" w:rsidRDefault="003B490A" w:rsidP="004A6348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 w:hint="eastAsia"/>
                <w:szCs w:val="18"/>
                <w:lang w:eastAsia="zh-CN"/>
              </w:rPr>
              <w:t>Contains the authorized network slice information.</w:t>
            </w:r>
          </w:p>
        </w:tc>
      </w:tr>
      <w:tr w:rsidR="003B490A" w:rsidRPr="00164490" w14:paraId="00759B70" w14:textId="77777777" w:rsidTr="004A6348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4EF" w14:textId="77777777" w:rsidR="003B490A" w:rsidRPr="00164490" w:rsidRDefault="003B490A" w:rsidP="004A6348">
            <w:pPr>
              <w:pStyle w:val="TAL"/>
            </w:pPr>
            <w:proofErr w:type="spellStart"/>
            <w:r w:rsidRPr="00164490">
              <w:rPr>
                <w:rFonts w:hint="eastAsia"/>
                <w:lang w:eastAsia="zh-CN"/>
              </w:rPr>
              <w:t>SubscribedS</w:t>
            </w:r>
            <w:r w:rsidRPr="00164490">
              <w:rPr>
                <w:lang w:eastAsia="zh-CN"/>
              </w:rPr>
              <w:t>n</w:t>
            </w:r>
            <w:r w:rsidRPr="00164490">
              <w:rPr>
                <w:rFonts w:hint="eastAsia"/>
                <w:lang w:eastAsia="zh-CN"/>
              </w:rPr>
              <w:t>ssai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8ABB" w14:textId="77777777" w:rsidR="003B490A" w:rsidRPr="00164490" w:rsidRDefault="003B490A" w:rsidP="004A6348">
            <w:pPr>
              <w:pStyle w:val="TAL"/>
            </w:pPr>
            <w:r w:rsidRPr="00164490">
              <w:rPr>
                <w:rFonts w:hint="eastAsia"/>
                <w:lang w:eastAsia="zh-CN"/>
              </w:rPr>
              <w:t>6.1.6.2.</w:t>
            </w:r>
            <w:r w:rsidRPr="00164490">
              <w:rPr>
                <w:lang w:eastAsia="zh-CN"/>
              </w:rPr>
              <w:t>3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13D4" w14:textId="77777777" w:rsidR="003B490A" w:rsidRPr="00164490" w:rsidRDefault="003B490A" w:rsidP="004A6348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 w:hint="eastAsia"/>
                <w:szCs w:val="18"/>
                <w:lang w:eastAsia="zh-CN"/>
              </w:rPr>
              <w:t>Contains the subscribed S-NSSAI.</w:t>
            </w:r>
          </w:p>
        </w:tc>
      </w:tr>
      <w:tr w:rsidR="003B490A" w:rsidRPr="00164490" w14:paraId="70ABC9F9" w14:textId="77777777" w:rsidTr="004A6348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CEFC" w14:textId="77777777" w:rsidR="003B490A" w:rsidRPr="00164490" w:rsidRDefault="003B490A" w:rsidP="004A6348">
            <w:pPr>
              <w:pStyle w:val="TAL"/>
            </w:pPr>
            <w:proofErr w:type="spellStart"/>
            <w:r w:rsidRPr="00164490">
              <w:rPr>
                <w:rFonts w:hint="eastAsia"/>
                <w:lang w:eastAsia="zh-CN"/>
              </w:rPr>
              <w:t>AllowedS</w:t>
            </w:r>
            <w:r w:rsidRPr="00164490">
              <w:rPr>
                <w:lang w:eastAsia="zh-CN"/>
              </w:rPr>
              <w:t>n</w:t>
            </w:r>
            <w:r w:rsidRPr="00164490">
              <w:rPr>
                <w:rFonts w:hint="eastAsia"/>
                <w:lang w:eastAsia="zh-CN"/>
              </w:rPr>
              <w:t>ssai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7556" w14:textId="77777777" w:rsidR="003B490A" w:rsidRPr="00164490" w:rsidRDefault="003B490A" w:rsidP="004A6348">
            <w:pPr>
              <w:pStyle w:val="TAL"/>
            </w:pPr>
            <w:r w:rsidRPr="00164490">
              <w:rPr>
                <w:rFonts w:hint="eastAsia"/>
                <w:lang w:eastAsia="zh-CN"/>
              </w:rPr>
              <w:t>6.1.6.2.</w:t>
            </w:r>
            <w:r w:rsidRPr="00164490">
              <w:rPr>
                <w:lang w:eastAsia="zh-CN"/>
              </w:rPr>
              <w:t>5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36BC" w14:textId="77777777" w:rsidR="003B490A" w:rsidRPr="00164490" w:rsidRDefault="003B490A" w:rsidP="004A6348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 w:hint="eastAsia"/>
                <w:szCs w:val="18"/>
                <w:lang w:eastAsia="zh-CN"/>
              </w:rPr>
              <w:t xml:space="preserve">Contains the authorized </w:t>
            </w:r>
            <w:r w:rsidRPr="00164490">
              <w:rPr>
                <w:rFonts w:cs="Arial"/>
                <w:szCs w:val="18"/>
                <w:lang w:eastAsia="zh-CN"/>
              </w:rPr>
              <w:t>S-NSSAI and optional mapped home S-NSSAI and network slice instance information</w:t>
            </w:r>
            <w:r w:rsidRPr="00164490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3B490A" w:rsidRPr="00164490" w14:paraId="0AEEA782" w14:textId="77777777" w:rsidTr="004A6348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04315" w14:textId="77777777" w:rsidR="003B490A" w:rsidRPr="00164490" w:rsidRDefault="003B490A" w:rsidP="004A6348">
            <w:pPr>
              <w:pStyle w:val="TAL"/>
            </w:pPr>
            <w:proofErr w:type="spellStart"/>
            <w:r w:rsidRPr="00164490">
              <w:t>AllowedNssai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2637" w14:textId="77777777" w:rsidR="003B490A" w:rsidRPr="00164490" w:rsidRDefault="003B490A" w:rsidP="004A6348">
            <w:pPr>
              <w:pStyle w:val="TAL"/>
            </w:pPr>
            <w:r w:rsidRPr="00164490">
              <w:rPr>
                <w:lang w:eastAsia="zh-CN"/>
              </w:rPr>
              <w:t>6.1.6.2.6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DE8E" w14:textId="77777777" w:rsidR="003B490A" w:rsidRPr="00164490" w:rsidRDefault="003B490A" w:rsidP="004A6348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/>
                <w:szCs w:val="18"/>
                <w:lang w:eastAsia="zh-CN"/>
              </w:rPr>
              <w:t>Contains an array of allowed S-NSSAI that constitute the Allowed NSSAI information for the authorized network slice information.</w:t>
            </w:r>
          </w:p>
        </w:tc>
      </w:tr>
      <w:tr w:rsidR="003B490A" w:rsidRPr="00164490" w14:paraId="73FBA1FE" w14:textId="77777777" w:rsidTr="004A6348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E95E" w14:textId="77777777" w:rsidR="003B490A" w:rsidRPr="00164490" w:rsidRDefault="003B490A" w:rsidP="004A6348">
            <w:pPr>
              <w:pStyle w:val="TAL"/>
            </w:pPr>
            <w:proofErr w:type="spellStart"/>
            <w:r w:rsidRPr="00164490">
              <w:rPr>
                <w:rFonts w:hint="eastAsia"/>
                <w:lang w:eastAsia="zh-CN"/>
              </w:rPr>
              <w:t>NsiInformation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6509" w14:textId="77777777" w:rsidR="003B490A" w:rsidRPr="00164490" w:rsidRDefault="003B490A" w:rsidP="004A6348">
            <w:pPr>
              <w:pStyle w:val="TAL"/>
            </w:pPr>
            <w:r w:rsidRPr="00164490">
              <w:rPr>
                <w:rFonts w:hint="eastAsia"/>
                <w:lang w:eastAsia="zh-CN"/>
              </w:rPr>
              <w:t>6.1.6.2.</w:t>
            </w:r>
            <w:r w:rsidRPr="00164490">
              <w:rPr>
                <w:lang w:eastAsia="zh-CN"/>
              </w:rPr>
              <w:t>7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D25B" w14:textId="77777777" w:rsidR="003B490A" w:rsidRPr="00164490" w:rsidRDefault="003B490A" w:rsidP="004A6348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r w:rsidRPr="00164490">
              <w:rPr>
                <w:rFonts w:cs="Arial"/>
                <w:szCs w:val="18"/>
                <w:lang w:eastAsia="zh-CN"/>
              </w:rPr>
              <w:t xml:space="preserve">API URIs of NRF </w:t>
            </w:r>
            <w:r w:rsidRPr="00164490">
              <w:t xml:space="preserve">services to be used to discover NFs/services, subscribe to NF status changes and/or request access tokens within the selected Network Slice instance and optional </w:t>
            </w:r>
            <w:r w:rsidRPr="00164490">
              <w:rPr>
                <w:rFonts w:cs="Arial"/>
                <w:szCs w:val="18"/>
                <w:lang w:eastAsia="zh-CN"/>
              </w:rPr>
              <w:t>the Identifier of the selected Network Slice instance.</w:t>
            </w:r>
          </w:p>
        </w:tc>
      </w:tr>
      <w:tr w:rsidR="003B490A" w:rsidRPr="00164490" w14:paraId="745D1A2F" w14:textId="77777777" w:rsidTr="004A6348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86EC" w14:textId="77777777" w:rsidR="003B490A" w:rsidRPr="00164490" w:rsidRDefault="003B490A" w:rsidP="004A6348">
            <w:pPr>
              <w:pStyle w:val="TAL"/>
            </w:pPr>
            <w:proofErr w:type="spellStart"/>
            <w:r w:rsidRPr="00164490">
              <w:rPr>
                <w:rFonts w:hint="eastAsia"/>
                <w:lang w:eastAsia="zh-CN"/>
              </w:rPr>
              <w:t>MappingOfS</w:t>
            </w:r>
            <w:r w:rsidRPr="00164490">
              <w:rPr>
                <w:lang w:eastAsia="zh-CN"/>
              </w:rPr>
              <w:t>n</w:t>
            </w:r>
            <w:r w:rsidRPr="00164490">
              <w:rPr>
                <w:rFonts w:hint="eastAsia"/>
                <w:lang w:eastAsia="zh-CN"/>
              </w:rPr>
              <w:t>ssai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CE59" w14:textId="77777777" w:rsidR="003B490A" w:rsidRPr="00164490" w:rsidRDefault="003B490A" w:rsidP="004A6348">
            <w:pPr>
              <w:pStyle w:val="TAL"/>
            </w:pPr>
            <w:r w:rsidRPr="00164490">
              <w:rPr>
                <w:rFonts w:hint="eastAsia"/>
                <w:lang w:eastAsia="zh-CN"/>
              </w:rPr>
              <w:t>6.1.6.2.</w:t>
            </w:r>
            <w:r w:rsidRPr="00164490">
              <w:rPr>
                <w:lang w:eastAsia="zh-CN"/>
              </w:rPr>
              <w:t>8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F22A" w14:textId="77777777" w:rsidR="003B490A" w:rsidRPr="00164490" w:rsidRDefault="003B490A" w:rsidP="004A6348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 w:hint="eastAsia"/>
                <w:szCs w:val="18"/>
                <w:lang w:eastAsia="zh-CN"/>
              </w:rPr>
              <w:t xml:space="preserve">Contains the mapping of S-NSSAI in the serving </w:t>
            </w:r>
            <w:r w:rsidRPr="00164490">
              <w:rPr>
                <w:rFonts w:cs="Arial"/>
                <w:szCs w:val="18"/>
                <w:lang w:eastAsia="zh-CN"/>
              </w:rPr>
              <w:t>network</w:t>
            </w:r>
            <w:r w:rsidRPr="00164490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164490">
              <w:rPr>
                <w:rFonts w:cs="Arial"/>
                <w:szCs w:val="18"/>
                <w:lang w:eastAsia="zh-CN"/>
              </w:rPr>
              <w:t>and the value of the home network.</w:t>
            </w:r>
          </w:p>
        </w:tc>
      </w:tr>
      <w:tr w:rsidR="003B490A" w:rsidRPr="00164490" w14:paraId="1F8FEDD1" w14:textId="77777777" w:rsidTr="004A6348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70B1" w14:textId="77777777" w:rsidR="003B490A" w:rsidRPr="00164490" w:rsidRDefault="003B490A" w:rsidP="004A6348">
            <w:pPr>
              <w:pStyle w:val="TAL"/>
            </w:pPr>
            <w:proofErr w:type="spellStart"/>
            <w:r w:rsidRPr="00164490">
              <w:t>SliceInfoForRegistration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F444" w14:textId="77777777" w:rsidR="003B490A" w:rsidRPr="00164490" w:rsidRDefault="003B490A" w:rsidP="004A6348">
            <w:pPr>
              <w:pStyle w:val="TAL"/>
            </w:pPr>
            <w:r w:rsidRPr="00164490">
              <w:rPr>
                <w:lang w:eastAsia="zh-CN"/>
              </w:rPr>
              <w:t>6.1.6.2.10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CB6DC" w14:textId="77777777" w:rsidR="003B490A" w:rsidRPr="00164490" w:rsidRDefault="003B490A" w:rsidP="004A6348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/>
                <w:szCs w:val="18"/>
                <w:lang w:eastAsia="zh-CN"/>
              </w:rPr>
              <w:t>Contains the slice information requested during a Registration procedure.</w:t>
            </w:r>
          </w:p>
        </w:tc>
      </w:tr>
      <w:tr w:rsidR="003B490A" w:rsidRPr="00164490" w14:paraId="43DB822D" w14:textId="77777777" w:rsidTr="004A6348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320DF" w14:textId="77777777" w:rsidR="003B490A" w:rsidRPr="00164490" w:rsidRDefault="003B490A" w:rsidP="004A6348">
            <w:pPr>
              <w:pStyle w:val="TAL"/>
            </w:pPr>
            <w:proofErr w:type="spellStart"/>
            <w:r w:rsidRPr="00164490">
              <w:t>SliceInfoForPDUSession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02D2" w14:textId="77777777" w:rsidR="003B490A" w:rsidRPr="00164490" w:rsidRDefault="003B490A" w:rsidP="004A6348">
            <w:pPr>
              <w:pStyle w:val="TAL"/>
            </w:pPr>
            <w:r w:rsidRPr="00164490">
              <w:rPr>
                <w:lang w:eastAsia="zh-CN"/>
              </w:rPr>
              <w:t>6.1.6.2.11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1D36" w14:textId="77777777" w:rsidR="003B490A" w:rsidRPr="00164490" w:rsidRDefault="003B490A" w:rsidP="004A6348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/>
                <w:szCs w:val="18"/>
                <w:lang w:eastAsia="zh-CN"/>
              </w:rPr>
              <w:t>Contains the slice information requested during PDU Session establishment procedure.</w:t>
            </w:r>
          </w:p>
        </w:tc>
      </w:tr>
      <w:tr w:rsidR="003B490A" w:rsidRPr="00164490" w14:paraId="009F023A" w14:textId="77777777" w:rsidTr="004A6348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DBEDB" w14:textId="77777777" w:rsidR="003B490A" w:rsidRPr="00164490" w:rsidRDefault="003B490A" w:rsidP="004A6348">
            <w:pPr>
              <w:pStyle w:val="TAL"/>
            </w:pPr>
            <w:proofErr w:type="spellStart"/>
            <w:r w:rsidRPr="00164490">
              <w:rPr>
                <w:rFonts w:hint="eastAsia"/>
                <w:lang w:eastAsia="zh-CN"/>
              </w:rPr>
              <w:t>ConfiguredS</w:t>
            </w:r>
            <w:r w:rsidRPr="00164490">
              <w:rPr>
                <w:lang w:eastAsia="zh-CN"/>
              </w:rPr>
              <w:t>n</w:t>
            </w:r>
            <w:r w:rsidRPr="00164490">
              <w:rPr>
                <w:rFonts w:hint="eastAsia"/>
                <w:lang w:eastAsia="zh-CN"/>
              </w:rPr>
              <w:t>ssai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AE7A" w14:textId="77777777" w:rsidR="003B490A" w:rsidRPr="00164490" w:rsidRDefault="003B490A" w:rsidP="004A6348">
            <w:pPr>
              <w:pStyle w:val="TAL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6.1.6.2.1</w:t>
            </w:r>
            <w:r w:rsidRPr="00164490">
              <w:rPr>
                <w:lang w:eastAsia="zh-CN"/>
              </w:rPr>
              <w:t>2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54CC5" w14:textId="77777777" w:rsidR="003B490A" w:rsidRPr="00164490" w:rsidRDefault="003B490A" w:rsidP="004A634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r w:rsidRPr="00164490">
              <w:rPr>
                <w:rFonts w:cs="Arial"/>
                <w:szCs w:val="18"/>
                <w:lang w:eastAsia="zh-CN"/>
              </w:rPr>
              <w:t>configured S-</w:t>
            </w:r>
            <w:r w:rsidRPr="00164490">
              <w:rPr>
                <w:rFonts w:cs="Arial" w:hint="eastAsia"/>
                <w:szCs w:val="18"/>
                <w:lang w:eastAsia="zh-CN"/>
              </w:rPr>
              <w:t>NSSAI</w:t>
            </w:r>
            <w:r w:rsidRPr="00164490">
              <w:rPr>
                <w:rFonts w:cs="Arial"/>
                <w:szCs w:val="18"/>
                <w:lang w:eastAsia="zh-CN"/>
              </w:rPr>
              <w:t>(s)</w:t>
            </w:r>
            <w:r w:rsidRPr="00164490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164490">
              <w:rPr>
                <w:rFonts w:cs="Arial"/>
                <w:szCs w:val="18"/>
                <w:lang w:eastAsia="zh-CN"/>
              </w:rPr>
              <w:t>authorized</w:t>
            </w:r>
            <w:r w:rsidRPr="00164490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164490">
              <w:rPr>
                <w:rFonts w:cs="Arial"/>
                <w:szCs w:val="18"/>
                <w:lang w:eastAsia="zh-CN"/>
              </w:rPr>
              <w:t>NSSF in the serving PLMN and optional mapped home S-NSSAI</w:t>
            </w:r>
            <w:r w:rsidRPr="00164490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3B490A" w:rsidRPr="00164490" w14:paraId="572DA157" w14:textId="77777777" w:rsidTr="004A6348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2AAF" w14:textId="77777777" w:rsidR="003B490A" w:rsidRPr="00164490" w:rsidRDefault="003B490A" w:rsidP="004A6348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lang w:eastAsia="zh-CN"/>
              </w:rPr>
              <w:t>SliceInfoForUEConfigurationUpdate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5D94" w14:textId="77777777" w:rsidR="003B490A" w:rsidRPr="00164490" w:rsidRDefault="003B490A" w:rsidP="004A6348">
            <w:pPr>
              <w:pStyle w:val="TAL"/>
              <w:rPr>
                <w:lang w:eastAsia="zh-CN"/>
              </w:rPr>
            </w:pPr>
            <w:r w:rsidRPr="00164490">
              <w:rPr>
                <w:lang w:eastAsia="zh-CN"/>
              </w:rPr>
              <w:t>6.1.6.2.13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F29F" w14:textId="77777777" w:rsidR="003B490A" w:rsidRPr="00164490" w:rsidRDefault="003B490A" w:rsidP="004A634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/>
                <w:szCs w:val="18"/>
                <w:lang w:eastAsia="zh-CN"/>
              </w:rPr>
              <w:t xml:space="preserve">Contains the slice information requested during </w:t>
            </w:r>
            <w:r w:rsidRPr="00164490">
              <w:t xml:space="preserve">UE </w:t>
            </w:r>
            <w:r w:rsidRPr="00164490">
              <w:rPr>
                <w:rFonts w:cs="Arial"/>
                <w:szCs w:val="18"/>
                <w:lang w:eastAsia="zh-CN"/>
              </w:rPr>
              <w:t>configuration update procedure</w:t>
            </w:r>
            <w:r w:rsidRPr="00164490">
              <w:rPr>
                <w:rFonts w:cs="Arial"/>
                <w:szCs w:val="18"/>
              </w:rPr>
              <w:t>.</w:t>
            </w:r>
          </w:p>
        </w:tc>
      </w:tr>
      <w:tr w:rsidR="003B490A" w:rsidRPr="00164490" w14:paraId="32796765" w14:textId="77777777" w:rsidTr="004A6348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6FCF" w14:textId="77777777" w:rsidR="003B490A" w:rsidRPr="00164490" w:rsidRDefault="003B490A" w:rsidP="004A6348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lang w:eastAsia="zh-CN"/>
              </w:rPr>
              <w:t>NsagInfo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50C94" w14:textId="77777777" w:rsidR="003B490A" w:rsidRPr="00164490" w:rsidRDefault="003B490A" w:rsidP="004A6348">
            <w:pPr>
              <w:pStyle w:val="TAL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6</w:t>
            </w:r>
            <w:r w:rsidRPr="00164490">
              <w:rPr>
                <w:lang w:eastAsia="zh-CN"/>
              </w:rPr>
              <w:t>.1.6.2.14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3BF9" w14:textId="77777777" w:rsidR="003B490A" w:rsidRPr="00164490" w:rsidRDefault="003B490A" w:rsidP="004A634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 w:hint="eastAsia"/>
                <w:szCs w:val="18"/>
                <w:lang w:eastAsia="zh-CN"/>
              </w:rPr>
              <w:t>C</w:t>
            </w:r>
            <w:r w:rsidRPr="00164490">
              <w:rPr>
                <w:rFonts w:cs="Arial"/>
                <w:szCs w:val="18"/>
                <w:lang w:eastAsia="zh-CN"/>
              </w:rPr>
              <w:t>ontains NSAG information.</w:t>
            </w:r>
          </w:p>
        </w:tc>
      </w:tr>
      <w:tr w:rsidR="003B490A" w:rsidRPr="00164490" w14:paraId="2271523E" w14:textId="77777777" w:rsidTr="004A6348">
        <w:trPr>
          <w:jc w:val="center"/>
          <w:ins w:id="142" w:author="Huawei-3" w:date="2024-05-15T15:54:00Z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A2EA" w14:textId="0B2C037B" w:rsidR="003B490A" w:rsidRPr="003B490A" w:rsidRDefault="003B490A" w:rsidP="004A6348">
            <w:pPr>
              <w:pStyle w:val="TAL"/>
              <w:rPr>
                <w:ins w:id="143" w:author="Huawei-3" w:date="2024-05-15T15:54:00Z"/>
                <w:lang w:eastAsia="zh-CN"/>
              </w:rPr>
            </w:pPr>
            <w:proofErr w:type="spellStart"/>
            <w:ins w:id="144" w:author="Huawei-3" w:date="2024-05-15T15:56:00Z">
              <w:r>
                <w:rPr>
                  <w:lang w:eastAsia="zh-CN"/>
                </w:rPr>
                <w:t>Snssai</w:t>
              </w:r>
            </w:ins>
            <w:ins w:id="145" w:author="Huawei-1" w:date="2024-05-29T23:13:00Z">
              <w:r w:rsidR="00173175">
                <w:rPr>
                  <w:lang w:eastAsia="zh-CN"/>
                </w:rPr>
                <w:t>Info</w:t>
              </w:r>
            </w:ins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DD59" w14:textId="4E64750D" w:rsidR="003B490A" w:rsidRPr="00164490" w:rsidRDefault="003B490A" w:rsidP="004A6348">
            <w:pPr>
              <w:pStyle w:val="TAL"/>
              <w:rPr>
                <w:ins w:id="146" w:author="Huawei-3" w:date="2024-05-15T15:54:00Z"/>
                <w:lang w:eastAsia="zh-CN"/>
              </w:rPr>
            </w:pPr>
            <w:ins w:id="147" w:author="Huawei-3" w:date="2024-05-15T15:56:00Z">
              <w:r w:rsidRPr="00164490">
                <w:rPr>
                  <w:rFonts w:hint="eastAsia"/>
                  <w:lang w:eastAsia="zh-CN"/>
                </w:rPr>
                <w:t>6</w:t>
              </w:r>
              <w:r w:rsidRPr="00164490">
                <w:rPr>
                  <w:lang w:eastAsia="zh-CN"/>
                </w:rPr>
                <w:t>.1.6.</w:t>
              </w:r>
              <w:proofErr w:type="gramStart"/>
              <w:r w:rsidRPr="00164490">
                <w:rPr>
                  <w:lang w:eastAsia="zh-CN"/>
                </w:rPr>
                <w:t>2</w:t>
              </w:r>
            </w:ins>
            <w:ins w:id="148" w:author="Huawei-1" w:date="2024-05-29T23:14:00Z">
              <w:r w:rsidR="00173175">
                <w:rPr>
                  <w:rFonts w:hint="eastAsia"/>
                  <w:lang w:eastAsia="zh-CN"/>
                </w:rPr>
                <w:t>.</w:t>
              </w:r>
            </w:ins>
            <w:ins w:id="149" w:author="Huawei-1" w:date="2024-05-29T23:13:00Z">
              <w:r w:rsidR="00173175">
                <w:rPr>
                  <w:highlight w:val="yellow"/>
                  <w:lang w:eastAsia="zh-CN"/>
                </w:rPr>
                <w:t>b</w:t>
              </w:r>
            </w:ins>
            <w:proofErr w:type="gramEnd"/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805E" w14:textId="1B5228BE" w:rsidR="003B490A" w:rsidRPr="00164490" w:rsidRDefault="003B490A" w:rsidP="004A6348">
            <w:pPr>
              <w:pStyle w:val="TAL"/>
              <w:rPr>
                <w:ins w:id="150" w:author="Huawei-3" w:date="2024-05-15T15:54:00Z"/>
                <w:rFonts w:cs="Arial"/>
                <w:szCs w:val="18"/>
                <w:lang w:eastAsia="zh-CN"/>
              </w:rPr>
            </w:pPr>
            <w:ins w:id="151" w:author="Huawei-3" w:date="2024-05-15T15:57:00Z">
              <w:r w:rsidRPr="00164490">
                <w:rPr>
                  <w:rFonts w:cs="Arial"/>
                  <w:szCs w:val="18"/>
                  <w:lang w:eastAsia="zh-CN"/>
                </w:rPr>
                <w:t>Contains the</w:t>
              </w:r>
              <w:del w:id="152" w:author="Huawei-1" w:date="2024-05-29T23:14:00Z">
                <w:r w:rsidRPr="00164490" w:rsidDel="00173175">
                  <w:rPr>
                    <w:rFonts w:cs="Arial"/>
                    <w:szCs w:val="18"/>
                    <w:lang w:eastAsia="zh-CN"/>
                  </w:rPr>
                  <w:delText xml:space="preserve"> </w:delText>
                </w:r>
              </w:del>
            </w:ins>
            <w:ins w:id="153" w:author="Huawei-1" w:date="2024-05-29T23:14:00Z">
              <w:r w:rsidR="00173175" w:rsidRPr="00164490">
                <w:rPr>
                  <w:rFonts w:cs="Arial"/>
                  <w:szCs w:val="18"/>
                  <w:lang w:eastAsia="zh-CN"/>
                </w:rPr>
                <w:t xml:space="preserve"> </w:t>
              </w:r>
              <w:r w:rsidR="00173175" w:rsidRPr="00601090">
                <w:rPr>
                  <w:rFonts w:cs="Arial"/>
                  <w:szCs w:val="18"/>
                  <w:lang w:eastAsia="zh-CN"/>
                </w:rPr>
                <w:t>slice information</w:t>
              </w:r>
              <w:r w:rsidR="00173175">
                <w:rPr>
                  <w:rFonts w:cs="Arial"/>
                  <w:szCs w:val="18"/>
                  <w:lang w:eastAsia="zh-CN"/>
                </w:rPr>
                <w:t xml:space="preserve"> </w:t>
              </w:r>
              <w:r w:rsidR="00173175">
                <w:rPr>
                  <w:lang w:eastAsia="zh-CN"/>
                </w:rPr>
                <w:t>in the response from NSSF</w:t>
              </w:r>
            </w:ins>
          </w:p>
        </w:tc>
      </w:tr>
      <w:tr w:rsidR="003B490A" w:rsidRPr="00164490" w14:paraId="12948C05" w14:textId="77777777" w:rsidTr="004A6348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6069" w14:textId="77777777" w:rsidR="003B490A" w:rsidRPr="00164490" w:rsidRDefault="003B490A" w:rsidP="004A6348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lang w:eastAsia="zh-CN"/>
              </w:rPr>
              <w:t>NsiId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95DE" w14:textId="77777777" w:rsidR="003B490A" w:rsidRPr="00164490" w:rsidRDefault="003B490A" w:rsidP="004A6348">
            <w:pPr>
              <w:pStyle w:val="TAL"/>
              <w:rPr>
                <w:lang w:eastAsia="zh-CN"/>
              </w:rPr>
            </w:pPr>
            <w:r w:rsidRPr="00164490">
              <w:rPr>
                <w:lang w:eastAsia="zh-CN"/>
              </w:rPr>
              <w:t>6.1.6.3.2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2F4E" w14:textId="77777777" w:rsidR="003B490A" w:rsidRPr="00164490" w:rsidRDefault="003B490A" w:rsidP="004A634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/>
                <w:szCs w:val="18"/>
                <w:lang w:eastAsia="zh-CN"/>
              </w:rPr>
              <w:t>Contains the Identifier of the selected Network Slice instance.</w:t>
            </w:r>
          </w:p>
        </w:tc>
      </w:tr>
      <w:tr w:rsidR="003B490A" w:rsidRPr="00164490" w14:paraId="1D2513F0" w14:textId="77777777" w:rsidTr="004A6348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56A2" w14:textId="77777777" w:rsidR="003B490A" w:rsidRPr="00164490" w:rsidRDefault="003B490A" w:rsidP="004A6348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lang w:eastAsia="zh-CN"/>
              </w:rPr>
              <w:t>RoamingIndication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753F" w14:textId="77777777" w:rsidR="003B490A" w:rsidRPr="00164490" w:rsidRDefault="003B490A" w:rsidP="004A6348">
            <w:pPr>
              <w:pStyle w:val="TAL"/>
              <w:rPr>
                <w:lang w:eastAsia="zh-CN"/>
              </w:rPr>
            </w:pPr>
            <w:r w:rsidRPr="00164490">
              <w:rPr>
                <w:lang w:eastAsia="zh-CN"/>
              </w:rPr>
              <w:t>6.1.6.3.3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B70D" w14:textId="77777777" w:rsidR="003B490A" w:rsidRPr="00164490" w:rsidRDefault="003B490A" w:rsidP="004A634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/>
                <w:szCs w:val="18"/>
              </w:rPr>
              <w:t>Contains</w:t>
            </w:r>
            <w:r w:rsidRPr="00164490">
              <w:t xml:space="preserve"> the indication on roaming.</w:t>
            </w:r>
          </w:p>
        </w:tc>
      </w:tr>
    </w:tbl>
    <w:p w14:paraId="327AAA18" w14:textId="77777777" w:rsidR="003B490A" w:rsidRPr="00164490" w:rsidRDefault="003B490A" w:rsidP="003B490A"/>
    <w:p w14:paraId="26DC2546" w14:textId="77777777" w:rsidR="003B490A" w:rsidRPr="00164490" w:rsidRDefault="003B490A" w:rsidP="003B490A">
      <w:r w:rsidRPr="00164490">
        <w:t xml:space="preserve">Table 6.1.6.1-2 specifies data types re-used by the </w:t>
      </w:r>
      <w:proofErr w:type="spellStart"/>
      <w:r w:rsidRPr="00164490">
        <w:t>N</w:t>
      </w:r>
      <w:r w:rsidRPr="00164490">
        <w:rPr>
          <w:rFonts w:hint="eastAsia"/>
          <w:lang w:eastAsia="zh-CN"/>
        </w:rPr>
        <w:t>nssf</w:t>
      </w:r>
      <w:proofErr w:type="spellEnd"/>
      <w:r w:rsidRPr="00164490">
        <w:rPr>
          <w:rFonts w:hint="eastAsia"/>
          <w:vertAlign w:val="subscript"/>
          <w:lang w:eastAsia="zh-CN"/>
        </w:rPr>
        <w:t>-</w:t>
      </w:r>
      <w:r w:rsidRPr="00164490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164490">
        <w:t>N</w:t>
      </w:r>
      <w:r w:rsidRPr="00164490">
        <w:rPr>
          <w:rFonts w:hint="eastAsia"/>
          <w:lang w:eastAsia="zh-CN"/>
        </w:rPr>
        <w:t>nssf</w:t>
      </w:r>
      <w:proofErr w:type="spellEnd"/>
      <w:r w:rsidRPr="00164490">
        <w:t xml:space="preserve"> </w:t>
      </w:r>
      <w:proofErr w:type="gramStart"/>
      <w:r w:rsidRPr="00164490">
        <w:t>service based</w:t>
      </w:r>
      <w:proofErr w:type="gramEnd"/>
      <w:r w:rsidRPr="00164490">
        <w:t xml:space="preserve"> interface.</w:t>
      </w:r>
    </w:p>
    <w:p w14:paraId="668EBE00" w14:textId="77777777" w:rsidR="003B490A" w:rsidRPr="00164490" w:rsidRDefault="003B490A" w:rsidP="003B490A">
      <w:pPr>
        <w:pStyle w:val="TH"/>
      </w:pPr>
      <w:r w:rsidRPr="00164490">
        <w:t xml:space="preserve">Table 6.1.6.1-2: </w:t>
      </w:r>
      <w:proofErr w:type="spellStart"/>
      <w:r w:rsidRPr="00164490">
        <w:t>N</w:t>
      </w:r>
      <w:r w:rsidRPr="00164490">
        <w:rPr>
          <w:rFonts w:hint="eastAsia"/>
          <w:lang w:eastAsia="zh-CN"/>
        </w:rPr>
        <w:t>nssf</w:t>
      </w:r>
      <w:proofErr w:type="spellEnd"/>
      <w:r w:rsidRPr="00164490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4"/>
        <w:gridCol w:w="8"/>
        <w:gridCol w:w="1747"/>
        <w:gridCol w:w="93"/>
        <w:gridCol w:w="5302"/>
      </w:tblGrid>
      <w:tr w:rsidR="003B490A" w:rsidRPr="00164490" w14:paraId="6486507A" w14:textId="77777777" w:rsidTr="004A6348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1C0276" w14:textId="77777777" w:rsidR="003B490A" w:rsidRPr="00164490" w:rsidRDefault="003B490A" w:rsidP="004A6348">
            <w:pPr>
              <w:pStyle w:val="TAH"/>
            </w:pPr>
            <w:r w:rsidRPr="00164490">
              <w:t>Data 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971108" w14:textId="77777777" w:rsidR="003B490A" w:rsidRPr="00164490" w:rsidRDefault="003B490A" w:rsidP="004A6348">
            <w:pPr>
              <w:pStyle w:val="TAH"/>
            </w:pPr>
            <w:r w:rsidRPr="00164490">
              <w:t>Reference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75212B" w14:textId="77777777" w:rsidR="003B490A" w:rsidRPr="00164490" w:rsidRDefault="003B490A" w:rsidP="004A6348">
            <w:pPr>
              <w:pStyle w:val="TAH"/>
            </w:pPr>
            <w:r w:rsidRPr="00164490">
              <w:t>Comments</w:t>
            </w:r>
          </w:p>
        </w:tc>
      </w:tr>
      <w:tr w:rsidR="003B490A" w:rsidRPr="00164490" w14:paraId="5EAF95EC" w14:textId="77777777" w:rsidTr="004A6348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3ADB" w14:textId="77777777" w:rsidR="003B490A" w:rsidRPr="00164490" w:rsidRDefault="003B490A" w:rsidP="004A6348">
            <w:pPr>
              <w:pStyle w:val="TAL"/>
            </w:pPr>
            <w:proofErr w:type="spellStart"/>
            <w:r w:rsidRPr="00164490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9190" w14:textId="77777777" w:rsidR="003B490A" w:rsidRPr="00164490" w:rsidRDefault="003B490A" w:rsidP="004A6348">
            <w:pPr>
              <w:pStyle w:val="TAL"/>
            </w:pPr>
            <w:r w:rsidRPr="00164490">
              <w:t>3GPP TS 29.571 [</w:t>
            </w:r>
            <w:r w:rsidRPr="00164490">
              <w:rPr>
                <w:rFonts w:hint="eastAsia"/>
                <w:lang w:eastAsia="zh-CN"/>
              </w:rPr>
              <w:t>7</w:t>
            </w:r>
            <w:r w:rsidRPr="00164490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2F62" w14:textId="77777777" w:rsidR="003B490A" w:rsidRPr="00164490" w:rsidRDefault="003B490A" w:rsidP="004A6348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/>
                <w:szCs w:val="18"/>
              </w:rPr>
              <w:t xml:space="preserve">Used to negotiate the applicability of the optional features defined in </w:t>
            </w:r>
            <w:r w:rsidRPr="00164490">
              <w:t>table 6.1.8-1.</w:t>
            </w:r>
          </w:p>
        </w:tc>
      </w:tr>
      <w:tr w:rsidR="003B490A" w:rsidRPr="00164490" w14:paraId="339B4CDA" w14:textId="77777777" w:rsidTr="004A6348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57FA" w14:textId="77777777" w:rsidR="003B490A" w:rsidRPr="00164490" w:rsidRDefault="003B490A" w:rsidP="004A6348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D21C" w14:textId="77777777" w:rsidR="003B490A" w:rsidRPr="00164490" w:rsidRDefault="003B490A" w:rsidP="004A6348">
            <w:pPr>
              <w:pStyle w:val="TAL"/>
            </w:pPr>
            <w:r w:rsidRPr="00164490">
              <w:t>3GPP TS 29.571 [</w:t>
            </w:r>
            <w:r w:rsidRPr="00164490">
              <w:rPr>
                <w:rFonts w:hint="eastAsia"/>
                <w:lang w:eastAsia="zh-CN"/>
              </w:rPr>
              <w:t>7</w:t>
            </w:r>
            <w:r w:rsidRPr="00164490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502C" w14:textId="77777777" w:rsidR="003B490A" w:rsidRPr="00164490" w:rsidRDefault="003B490A" w:rsidP="004A6348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 w:hint="eastAsia"/>
                <w:szCs w:val="18"/>
              </w:rPr>
              <w:t>Used to specify the access type for which a slice information is applicable.</w:t>
            </w:r>
          </w:p>
        </w:tc>
      </w:tr>
      <w:tr w:rsidR="003B490A" w:rsidRPr="00164490" w14:paraId="5741AF2E" w14:textId="77777777" w:rsidTr="004A6348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08C2" w14:textId="77777777" w:rsidR="003B490A" w:rsidRPr="00164490" w:rsidRDefault="003B490A" w:rsidP="004A6348">
            <w:pPr>
              <w:pStyle w:val="TAL"/>
              <w:rPr>
                <w:lang w:eastAsia="zh-CN"/>
              </w:rPr>
            </w:pPr>
            <w:proofErr w:type="spellStart"/>
            <w:r w:rsidRPr="00164490">
              <w:t>NfServiceSetId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DF7C" w14:textId="77777777" w:rsidR="003B490A" w:rsidRPr="00164490" w:rsidRDefault="003B490A" w:rsidP="004A6348">
            <w:pPr>
              <w:pStyle w:val="TAL"/>
            </w:pPr>
            <w:r w:rsidRPr="00164490">
              <w:t>3GPP TS 29.571 [</w:t>
            </w:r>
            <w:r w:rsidRPr="00164490">
              <w:rPr>
                <w:rFonts w:hint="eastAsia"/>
                <w:lang w:eastAsia="zh-CN"/>
              </w:rPr>
              <w:t>7</w:t>
            </w:r>
            <w:r w:rsidRPr="00164490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45D5" w14:textId="77777777" w:rsidR="003B490A" w:rsidRPr="00164490" w:rsidRDefault="003B490A" w:rsidP="004A6348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/>
                <w:szCs w:val="18"/>
              </w:rPr>
              <w:t>NF Service Set Identifier</w:t>
            </w:r>
          </w:p>
        </w:tc>
      </w:tr>
      <w:tr w:rsidR="003B490A" w:rsidRPr="00164490" w14:paraId="7FEE6B3E" w14:textId="77777777" w:rsidTr="004A6348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5766" w14:textId="77777777" w:rsidR="003B490A" w:rsidRPr="00164490" w:rsidRDefault="003B490A" w:rsidP="004A6348">
            <w:pPr>
              <w:pStyle w:val="TAL"/>
              <w:rPr>
                <w:lang w:eastAsia="zh-CN"/>
              </w:rPr>
            </w:pPr>
            <w:proofErr w:type="spellStart"/>
            <w:r w:rsidRPr="00164490">
              <w:t>RedirectResponse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95CE" w14:textId="77777777" w:rsidR="003B490A" w:rsidRPr="00164490" w:rsidRDefault="003B490A" w:rsidP="004A6348">
            <w:pPr>
              <w:pStyle w:val="TAL"/>
            </w:pPr>
            <w:r w:rsidRPr="00164490">
              <w:t>3GPP TS 29.571 [</w:t>
            </w:r>
            <w:r w:rsidRPr="00164490">
              <w:rPr>
                <w:rFonts w:hint="eastAsia"/>
                <w:lang w:eastAsia="zh-CN"/>
              </w:rPr>
              <w:t>7</w:t>
            </w:r>
            <w:r w:rsidRPr="00164490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F10D" w14:textId="77777777" w:rsidR="003B490A" w:rsidRPr="00164490" w:rsidRDefault="003B490A" w:rsidP="004A6348">
            <w:pPr>
              <w:pStyle w:val="TAL"/>
              <w:rPr>
                <w:rFonts w:cs="Arial"/>
                <w:szCs w:val="18"/>
              </w:rPr>
            </w:pPr>
          </w:p>
        </w:tc>
      </w:tr>
      <w:tr w:rsidR="003B490A" w:rsidRPr="00164490" w14:paraId="7FD0824E" w14:textId="77777777" w:rsidTr="004A6348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51C89" w14:textId="77777777" w:rsidR="003B490A" w:rsidRPr="00164490" w:rsidRDefault="003B490A" w:rsidP="004A6348">
            <w:pPr>
              <w:pStyle w:val="TAL"/>
            </w:pPr>
            <w:proofErr w:type="spellStart"/>
            <w:r w:rsidRPr="00164490">
              <w:t>NFType</w:t>
            </w:r>
            <w:proofErr w:type="spellEnd"/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AD15" w14:textId="77777777" w:rsidR="003B490A" w:rsidRPr="00164490" w:rsidRDefault="003B490A" w:rsidP="004A6348">
            <w:pPr>
              <w:pStyle w:val="TAL"/>
            </w:pPr>
            <w:r w:rsidRPr="00164490">
              <w:t>3GPP TS 29.510 [</w:t>
            </w:r>
            <w:r w:rsidRPr="00164490">
              <w:rPr>
                <w:lang w:eastAsia="zh-CN"/>
              </w:rPr>
              <w:t>13</w:t>
            </w:r>
            <w:r w:rsidRPr="00164490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B51B" w14:textId="77777777" w:rsidR="003B490A" w:rsidRPr="00164490" w:rsidRDefault="003B490A" w:rsidP="004A6348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/>
                <w:szCs w:val="18"/>
              </w:rPr>
              <w:t>Type of Network Function.</w:t>
            </w:r>
          </w:p>
        </w:tc>
      </w:tr>
      <w:tr w:rsidR="003B490A" w:rsidRPr="00164490" w14:paraId="040A6A06" w14:textId="77777777" w:rsidTr="004A6348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DEB2" w14:textId="77777777" w:rsidR="003B490A" w:rsidRPr="00164490" w:rsidRDefault="003B490A" w:rsidP="004A6348">
            <w:pPr>
              <w:pStyle w:val="TAL"/>
            </w:pPr>
            <w:proofErr w:type="spellStart"/>
            <w:r w:rsidRPr="00164490">
              <w:t>NsSrg</w:t>
            </w:r>
            <w:proofErr w:type="spellEnd"/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5650" w14:textId="77777777" w:rsidR="003B490A" w:rsidRPr="00164490" w:rsidRDefault="003B490A" w:rsidP="004A6348">
            <w:pPr>
              <w:pStyle w:val="TAL"/>
            </w:pPr>
            <w:r w:rsidRPr="00164490">
              <w:t>3GPP TS 29.571 [</w:t>
            </w:r>
            <w:r w:rsidRPr="00164490">
              <w:rPr>
                <w:lang w:eastAsia="zh-CN"/>
              </w:rPr>
              <w:t>7</w:t>
            </w:r>
            <w:r w:rsidRPr="00164490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1A72" w14:textId="77777777" w:rsidR="003B490A" w:rsidRPr="00164490" w:rsidRDefault="003B490A" w:rsidP="004A6348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/>
                <w:szCs w:val="18"/>
              </w:rPr>
              <w:t>N</w:t>
            </w:r>
            <w:r w:rsidRPr="00164490">
              <w:rPr>
                <w:rFonts w:cs="Arial"/>
                <w:szCs w:val="18"/>
                <w:lang w:eastAsia="zh-CN"/>
              </w:rPr>
              <w:t>etwork slice simultaneous registration groups</w:t>
            </w:r>
          </w:p>
        </w:tc>
      </w:tr>
      <w:tr w:rsidR="003B490A" w:rsidRPr="00164490" w14:paraId="021149F1" w14:textId="77777777" w:rsidTr="004A6348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1D28" w14:textId="77777777" w:rsidR="003B490A" w:rsidRPr="00164490" w:rsidRDefault="003B490A" w:rsidP="004A6348">
            <w:pPr>
              <w:pStyle w:val="TAL"/>
            </w:pPr>
            <w:proofErr w:type="spellStart"/>
            <w:r w:rsidRPr="00164490">
              <w:rPr>
                <w:rFonts w:hint="eastAsia"/>
                <w:lang w:eastAsia="zh-CN"/>
              </w:rPr>
              <w:t>N</w:t>
            </w:r>
            <w:r w:rsidRPr="00164490">
              <w:rPr>
                <w:lang w:eastAsia="zh-CN"/>
              </w:rPr>
              <w:t>sagId</w:t>
            </w:r>
            <w:proofErr w:type="spellEnd"/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4B1D" w14:textId="77777777" w:rsidR="003B490A" w:rsidRPr="00164490" w:rsidRDefault="003B490A" w:rsidP="004A6348">
            <w:pPr>
              <w:pStyle w:val="TAL"/>
            </w:pPr>
            <w:r w:rsidRPr="00164490">
              <w:t>3GPP TS 29.571 [</w:t>
            </w:r>
            <w:r w:rsidRPr="00164490">
              <w:rPr>
                <w:lang w:eastAsia="zh-CN"/>
              </w:rPr>
              <w:t>7</w:t>
            </w:r>
            <w:r w:rsidRPr="00164490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9198" w14:textId="77777777" w:rsidR="003B490A" w:rsidRPr="00164490" w:rsidRDefault="003B490A" w:rsidP="004A6348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 w:hint="eastAsia"/>
                <w:szCs w:val="18"/>
                <w:lang w:eastAsia="zh-CN"/>
              </w:rPr>
              <w:t>N</w:t>
            </w:r>
            <w:r w:rsidRPr="00164490">
              <w:rPr>
                <w:rFonts w:cs="Arial"/>
                <w:szCs w:val="18"/>
                <w:lang w:eastAsia="zh-CN"/>
              </w:rPr>
              <w:t>etwork Slice AS Group ID</w:t>
            </w:r>
          </w:p>
        </w:tc>
      </w:tr>
      <w:tr w:rsidR="003B490A" w:rsidRPr="00164490" w14:paraId="0F2424D2" w14:textId="77777777" w:rsidTr="004A6348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4E3B" w14:textId="77777777" w:rsidR="003B490A" w:rsidRPr="00164490" w:rsidRDefault="003B490A" w:rsidP="004A6348">
            <w:pPr>
              <w:pStyle w:val="TAL"/>
            </w:pPr>
            <w:proofErr w:type="spellStart"/>
            <w:r w:rsidRPr="00164490">
              <w:t>TaiRange</w:t>
            </w:r>
            <w:proofErr w:type="spellEnd"/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29AC" w14:textId="77777777" w:rsidR="003B490A" w:rsidRPr="00164490" w:rsidRDefault="003B490A" w:rsidP="004A6348">
            <w:pPr>
              <w:pStyle w:val="TAL"/>
            </w:pPr>
            <w:r w:rsidRPr="00164490">
              <w:t>3GPP TS 29.510 [13]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55D2" w14:textId="77777777" w:rsidR="003B490A" w:rsidRPr="00164490" w:rsidRDefault="003B490A" w:rsidP="004A6348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/>
                <w:szCs w:val="18"/>
              </w:rPr>
              <w:t>Range of TAIs</w:t>
            </w:r>
          </w:p>
        </w:tc>
      </w:tr>
      <w:tr w:rsidR="003B490A" w:rsidRPr="00164490" w14:paraId="281963FB" w14:textId="77777777" w:rsidTr="004A6348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435C" w14:textId="77777777" w:rsidR="003B490A" w:rsidRPr="00164490" w:rsidRDefault="003B490A" w:rsidP="004A6348">
            <w:pPr>
              <w:pStyle w:val="TAL"/>
            </w:pPr>
            <w:r w:rsidRPr="00164490">
              <w:t>Tai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0DAA" w14:textId="77777777" w:rsidR="003B490A" w:rsidRPr="00164490" w:rsidRDefault="003B490A" w:rsidP="004A6348">
            <w:pPr>
              <w:pStyle w:val="TAL"/>
            </w:pPr>
            <w:r w:rsidRPr="00164490">
              <w:t>3GPP TS 29.571 [</w:t>
            </w:r>
            <w:r w:rsidRPr="00164490">
              <w:rPr>
                <w:rFonts w:hint="eastAsia"/>
              </w:rPr>
              <w:t>7</w:t>
            </w:r>
            <w:r w:rsidRPr="00164490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2CAB" w14:textId="77777777" w:rsidR="003B490A" w:rsidRPr="00164490" w:rsidRDefault="003B490A" w:rsidP="004A6348">
            <w:pPr>
              <w:pStyle w:val="TAL"/>
              <w:rPr>
                <w:rFonts w:cs="Arial"/>
                <w:szCs w:val="18"/>
              </w:rPr>
            </w:pPr>
          </w:p>
        </w:tc>
      </w:tr>
      <w:tr w:rsidR="003B490A" w:rsidRPr="00164490" w14:paraId="2E8C8DD9" w14:textId="77777777" w:rsidTr="004A6348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4F13" w14:textId="77777777" w:rsidR="003B490A" w:rsidRPr="00164490" w:rsidRDefault="003B490A" w:rsidP="004A6348">
            <w:pPr>
              <w:pStyle w:val="TAL"/>
            </w:pPr>
            <w:proofErr w:type="spellStart"/>
            <w:r w:rsidRPr="00164490">
              <w:rPr>
                <w:rFonts w:hint="eastAsia"/>
              </w:rPr>
              <w:t>Snssai</w:t>
            </w:r>
            <w:proofErr w:type="spellEnd"/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8344" w14:textId="77777777" w:rsidR="003B490A" w:rsidRPr="00164490" w:rsidRDefault="003B490A" w:rsidP="004A6348">
            <w:pPr>
              <w:pStyle w:val="TAL"/>
            </w:pPr>
            <w:r w:rsidRPr="00164490">
              <w:t>3GPP TS 29.571 [</w:t>
            </w:r>
            <w:r w:rsidRPr="00164490">
              <w:rPr>
                <w:rFonts w:hint="eastAsia"/>
              </w:rPr>
              <w:t>7</w:t>
            </w:r>
            <w:r w:rsidRPr="00164490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B88D1" w14:textId="77777777" w:rsidR="003B490A" w:rsidRPr="00164490" w:rsidRDefault="003B490A" w:rsidP="004A6348">
            <w:pPr>
              <w:pStyle w:val="TAL"/>
              <w:rPr>
                <w:rFonts w:cs="Arial"/>
                <w:szCs w:val="18"/>
              </w:rPr>
            </w:pPr>
          </w:p>
        </w:tc>
      </w:tr>
      <w:tr w:rsidR="003B490A" w:rsidRPr="00164490" w14:paraId="5F6A5790" w14:textId="77777777" w:rsidTr="004A6348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8217" w14:textId="77777777" w:rsidR="003B490A" w:rsidRPr="00164490" w:rsidRDefault="003B490A" w:rsidP="004A6348">
            <w:pPr>
              <w:pStyle w:val="TAL"/>
            </w:pPr>
            <w:proofErr w:type="spellStart"/>
            <w:r w:rsidRPr="00164490">
              <w:t>NfInstanceId</w:t>
            </w:r>
            <w:proofErr w:type="spellEnd"/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9867" w14:textId="77777777" w:rsidR="003B490A" w:rsidRPr="00164490" w:rsidRDefault="003B490A" w:rsidP="004A6348">
            <w:pPr>
              <w:pStyle w:val="TAL"/>
            </w:pPr>
            <w:r w:rsidRPr="00164490">
              <w:t>3GPP TS 29.571 [</w:t>
            </w:r>
            <w:r w:rsidRPr="00164490">
              <w:rPr>
                <w:rFonts w:hint="eastAsia"/>
              </w:rPr>
              <w:t>7</w:t>
            </w:r>
            <w:r w:rsidRPr="00164490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7E6A" w14:textId="77777777" w:rsidR="003B490A" w:rsidRPr="00164490" w:rsidRDefault="003B490A" w:rsidP="004A634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DAE0BDA" w14:textId="77777777" w:rsidR="003B490A" w:rsidRPr="00164490" w:rsidRDefault="003B490A" w:rsidP="003B490A"/>
    <w:p w14:paraId="7C4255C0" w14:textId="77777777" w:rsidR="002D4EA9" w:rsidRPr="006B5418" w:rsidRDefault="002D4EA9" w:rsidP="002D4E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C5BC513" w14:textId="77777777" w:rsidR="00963C7D" w:rsidRDefault="00963C7D" w:rsidP="00A964E3">
      <w:pPr>
        <w:rPr>
          <w:lang w:eastAsia="zh-CN"/>
        </w:rPr>
      </w:pPr>
    </w:p>
    <w:p w14:paraId="6E8C2BBF" w14:textId="77777777" w:rsidR="00963C7D" w:rsidRPr="00164490" w:rsidRDefault="00963C7D" w:rsidP="00963C7D">
      <w:pPr>
        <w:pStyle w:val="5"/>
      </w:pPr>
      <w:bookmarkStart w:id="154" w:name="_Toc20142320"/>
      <w:bookmarkStart w:id="155" w:name="_Toc34217266"/>
      <w:bookmarkStart w:id="156" w:name="_Toc34217418"/>
      <w:bookmarkStart w:id="157" w:name="_Toc39051781"/>
      <w:bookmarkStart w:id="158" w:name="_Toc43210353"/>
      <w:bookmarkStart w:id="159" w:name="_Toc49853259"/>
      <w:bookmarkStart w:id="160" w:name="_Toc56530048"/>
      <w:bookmarkStart w:id="161" w:name="_Toc161912899"/>
      <w:r w:rsidRPr="00164490">
        <w:lastRenderedPageBreak/>
        <w:t>6.1.6.2.2</w:t>
      </w:r>
      <w:r w:rsidRPr="00164490">
        <w:tab/>
        <w:t xml:space="preserve">Type: </w:t>
      </w:r>
      <w:proofErr w:type="spellStart"/>
      <w:r w:rsidRPr="00164490">
        <w:t>AuthorizedNetworkSliceInfo</w:t>
      </w:r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proofErr w:type="spellEnd"/>
    </w:p>
    <w:p w14:paraId="12773740" w14:textId="77777777" w:rsidR="00963C7D" w:rsidRPr="00164490" w:rsidRDefault="00963C7D" w:rsidP="00963C7D">
      <w:pPr>
        <w:pStyle w:val="TH"/>
        <w:rPr>
          <w:noProof/>
        </w:rPr>
      </w:pPr>
      <w:r w:rsidRPr="00164490">
        <w:rPr>
          <w:noProof/>
        </w:rPr>
        <w:t>Table </w:t>
      </w:r>
      <w:r w:rsidRPr="00164490">
        <w:t xml:space="preserve">6.1.6.2.2-1: </w:t>
      </w:r>
      <w:r w:rsidRPr="00164490">
        <w:rPr>
          <w:noProof/>
        </w:rPr>
        <w:t>Definition of type AuthorizedNetworkSliceInfo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702"/>
        <w:gridCol w:w="424"/>
        <w:gridCol w:w="1136"/>
        <w:gridCol w:w="3543"/>
        <w:gridCol w:w="1271"/>
      </w:tblGrid>
      <w:tr w:rsidR="00963C7D" w:rsidRPr="00164490" w14:paraId="5821A4BB" w14:textId="77777777" w:rsidTr="00D74207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8F4548" w14:textId="77777777" w:rsidR="00963C7D" w:rsidRPr="00164490" w:rsidRDefault="00963C7D" w:rsidP="00D74207">
            <w:pPr>
              <w:pStyle w:val="TAH"/>
            </w:pPr>
            <w:r w:rsidRPr="00164490">
              <w:lastRenderedPageBreak/>
              <w:t>Attribute name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618305" w14:textId="77777777" w:rsidR="00963C7D" w:rsidRPr="00164490" w:rsidRDefault="00963C7D" w:rsidP="00D74207">
            <w:pPr>
              <w:pStyle w:val="TAH"/>
            </w:pPr>
            <w:r w:rsidRPr="00164490">
              <w:t>Data type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EC2293" w14:textId="77777777" w:rsidR="00963C7D" w:rsidRPr="00164490" w:rsidRDefault="00963C7D" w:rsidP="00D74207">
            <w:pPr>
              <w:pStyle w:val="TAH"/>
            </w:pPr>
            <w:r w:rsidRPr="00164490">
              <w:t>P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F71E04" w14:textId="77777777" w:rsidR="00963C7D" w:rsidRPr="00164490" w:rsidRDefault="00963C7D" w:rsidP="00D74207">
            <w:pPr>
              <w:pStyle w:val="TAH"/>
            </w:pPr>
            <w:r w:rsidRPr="00164490">
              <w:t>Cardinality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477DA2" w14:textId="77777777" w:rsidR="00963C7D" w:rsidRPr="00164490" w:rsidRDefault="00963C7D" w:rsidP="00D74207">
            <w:pPr>
              <w:pStyle w:val="TAH"/>
            </w:pPr>
            <w:r w:rsidRPr="00164490">
              <w:t>Description</w:t>
            </w:r>
          </w:p>
        </w:tc>
        <w:tc>
          <w:tcPr>
            <w:tcW w:w="660" w:type="pct"/>
            <w:shd w:val="clear" w:color="auto" w:fill="BFBFBF" w:themeFill="background1" w:themeFillShade="BF"/>
          </w:tcPr>
          <w:p w14:paraId="1DAB8533" w14:textId="77777777" w:rsidR="00963C7D" w:rsidRPr="00164490" w:rsidRDefault="00963C7D" w:rsidP="00D74207">
            <w:pPr>
              <w:pStyle w:val="TAH"/>
            </w:pPr>
            <w:r w:rsidRPr="00164490">
              <w:t>Applicability</w:t>
            </w:r>
          </w:p>
        </w:tc>
      </w:tr>
      <w:tr w:rsidR="00963C7D" w:rsidRPr="00164490" w14:paraId="71FEFC63" w14:textId="77777777" w:rsidTr="00D74207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8469" w14:textId="77777777" w:rsidR="00963C7D" w:rsidRPr="00164490" w:rsidRDefault="00963C7D" w:rsidP="00D74207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lang w:eastAsia="zh-CN"/>
              </w:rPr>
              <w:t>a</w:t>
            </w:r>
            <w:r w:rsidRPr="00164490">
              <w:rPr>
                <w:rFonts w:hint="eastAsia"/>
                <w:lang w:eastAsia="zh-CN"/>
              </w:rPr>
              <w:t>llowedN</w:t>
            </w:r>
            <w:r w:rsidRPr="00164490">
              <w:rPr>
                <w:lang w:eastAsia="zh-CN"/>
              </w:rPr>
              <w:t>ssaiList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67E3" w14:textId="77777777" w:rsidR="00963C7D" w:rsidRPr="00164490" w:rsidRDefault="00963C7D" w:rsidP="00D74207">
            <w:pPr>
              <w:pStyle w:val="TAL"/>
              <w:rPr>
                <w:lang w:eastAsia="zh-CN"/>
              </w:rPr>
            </w:pPr>
            <w:proofErr w:type="gramStart"/>
            <w:r w:rsidRPr="00164490">
              <w:rPr>
                <w:lang w:eastAsia="zh-CN"/>
              </w:rPr>
              <w:t>array(</w:t>
            </w:r>
            <w:proofErr w:type="spellStart"/>
            <w:proofErr w:type="gramEnd"/>
            <w:r w:rsidRPr="00164490">
              <w:rPr>
                <w:lang w:eastAsia="zh-CN"/>
              </w:rPr>
              <w:t>Allowed</w:t>
            </w:r>
            <w:r w:rsidRPr="00164490">
              <w:rPr>
                <w:rFonts w:hint="eastAsia"/>
                <w:lang w:eastAsia="zh-CN"/>
              </w:rPr>
              <w:t>N</w:t>
            </w:r>
            <w:r w:rsidRPr="00164490">
              <w:rPr>
                <w:lang w:eastAsia="zh-CN"/>
              </w:rPr>
              <w:t>ssai</w:t>
            </w:r>
            <w:proofErr w:type="spellEnd"/>
            <w:r w:rsidRPr="00164490">
              <w:rPr>
                <w:lang w:eastAsia="zh-CN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750F" w14:textId="77777777" w:rsidR="00963C7D" w:rsidRPr="00164490" w:rsidRDefault="00963C7D" w:rsidP="00D74207">
            <w:pPr>
              <w:pStyle w:val="TAC"/>
              <w:rPr>
                <w:lang w:eastAsia="zh-CN"/>
              </w:rPr>
            </w:pPr>
            <w:r w:rsidRPr="00164490">
              <w:rPr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BB8E" w14:textId="77777777" w:rsidR="00963C7D" w:rsidRPr="00164490" w:rsidRDefault="00963C7D" w:rsidP="00D74207">
            <w:pPr>
              <w:pStyle w:val="TAL"/>
              <w:rPr>
                <w:lang w:eastAsia="zh-CN"/>
              </w:rPr>
            </w:pPr>
            <w:proofErr w:type="gramStart"/>
            <w:r w:rsidRPr="00164490">
              <w:rPr>
                <w:lang w:eastAsia="zh-CN"/>
              </w:rPr>
              <w:t>1..N</w:t>
            </w:r>
            <w:proofErr w:type="gram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2136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 w:hint="eastAsia"/>
                <w:szCs w:val="18"/>
                <w:lang w:eastAsia="zh-CN"/>
              </w:rPr>
              <w:t xml:space="preserve">This IE shall </w:t>
            </w:r>
            <w:r w:rsidRPr="00164490">
              <w:rPr>
                <w:rFonts w:cs="Arial"/>
                <w:szCs w:val="18"/>
                <w:lang w:eastAsia="zh-CN"/>
              </w:rPr>
              <w:t>be included if:</w:t>
            </w:r>
          </w:p>
          <w:p w14:paraId="409CDA4D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t>-</w:t>
            </w:r>
            <w:r w:rsidRPr="00164490">
              <w:tab/>
            </w:r>
            <w:r w:rsidRPr="00164490">
              <w:rPr>
                <w:rFonts w:cs="Arial"/>
                <w:szCs w:val="18"/>
                <w:lang w:eastAsia="zh-CN"/>
              </w:rPr>
              <w:t>the NSSF received the Requested NSSAI and the subscribed S-NSSAI(s); or</w:t>
            </w:r>
          </w:p>
          <w:p w14:paraId="5C6F92F7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t>-</w:t>
            </w:r>
            <w:r w:rsidRPr="00164490">
              <w:tab/>
            </w:r>
            <w:r w:rsidRPr="00164490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164490">
              <w:rPr>
                <w:lang w:eastAsia="zh-CN"/>
              </w:rPr>
              <w:t>requestMapping</w:t>
            </w:r>
            <w:proofErr w:type="spellEnd"/>
            <w:r w:rsidRPr="00164490">
              <w:rPr>
                <w:lang w:eastAsia="zh-CN"/>
              </w:rPr>
              <w:t>" flag in the corresponding request was set to "true"</w:t>
            </w:r>
            <w:r w:rsidRPr="00164490">
              <w:rPr>
                <w:rFonts w:cs="Arial"/>
                <w:szCs w:val="18"/>
                <w:lang w:eastAsia="zh-CN"/>
              </w:rPr>
              <w:t>; or</w:t>
            </w:r>
          </w:p>
          <w:p w14:paraId="3F65E326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/>
                <w:szCs w:val="18"/>
                <w:lang w:eastAsia="zh-CN"/>
              </w:rPr>
              <w:t>-</w:t>
            </w:r>
            <w:r w:rsidRPr="00164490">
              <w:tab/>
            </w:r>
            <w:r w:rsidRPr="00164490">
              <w:rPr>
                <w:rFonts w:cs="Arial"/>
                <w:szCs w:val="18"/>
                <w:lang w:eastAsia="zh-CN"/>
              </w:rPr>
              <w:t>if neither Requested NSSAI nor the mapping of Requested NSSAI was provided to the NSSF or none of the S-NSSAIs in the Requested NSSAI are permitted (provided that there is at least a</w:t>
            </w:r>
            <w:r w:rsidRPr="00164490">
              <w:t xml:space="preserve"> subscribed S-NSSAI marked as default which is available in the current TA)</w:t>
            </w:r>
            <w:r w:rsidRPr="00164490">
              <w:rPr>
                <w:rFonts w:cs="Arial" w:hint="eastAsia"/>
                <w:szCs w:val="18"/>
                <w:lang w:eastAsia="zh-CN"/>
              </w:rPr>
              <w:t>.</w:t>
            </w:r>
          </w:p>
          <w:p w14:paraId="42C80557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E81C0F6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/>
                <w:szCs w:val="18"/>
                <w:lang w:eastAsia="zh-CN"/>
              </w:rPr>
              <w:t xml:space="preserve">When present, this IE shall </w:t>
            </w:r>
            <w:r w:rsidRPr="00164490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164490">
              <w:rPr>
                <w:rFonts w:cs="Arial"/>
                <w:szCs w:val="18"/>
                <w:lang w:eastAsia="zh-CN"/>
              </w:rPr>
              <w:t>allowed S-</w:t>
            </w:r>
            <w:r w:rsidRPr="00164490">
              <w:rPr>
                <w:rFonts w:cs="Arial" w:hint="eastAsia"/>
                <w:szCs w:val="18"/>
                <w:lang w:eastAsia="zh-CN"/>
              </w:rPr>
              <w:t>NSSAI</w:t>
            </w:r>
            <w:r w:rsidRPr="00164490">
              <w:rPr>
                <w:rFonts w:cs="Arial"/>
                <w:szCs w:val="18"/>
                <w:lang w:eastAsia="zh-CN"/>
              </w:rPr>
              <w:t>(s)</w:t>
            </w:r>
            <w:r w:rsidRPr="00164490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164490">
              <w:rPr>
                <w:rFonts w:cs="Arial"/>
                <w:szCs w:val="18"/>
                <w:lang w:eastAsia="zh-CN"/>
              </w:rPr>
              <w:t>authorized</w:t>
            </w:r>
            <w:r w:rsidRPr="00164490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164490">
              <w:rPr>
                <w:rFonts w:cs="Arial"/>
                <w:szCs w:val="18"/>
                <w:lang w:eastAsia="zh-CN"/>
              </w:rPr>
              <w:t>NSSF</w:t>
            </w:r>
            <w:r w:rsidRPr="00164490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164490">
              <w:rPr>
                <w:rFonts w:cs="Arial"/>
                <w:szCs w:val="18"/>
                <w:lang w:eastAsia="zh-CN"/>
              </w:rPr>
              <w:t xml:space="preserve">in the serving PLMN per access type if the Requested NSSAI and the subscribed S-NSSAI(s) received (NOTE 4), or this IE shall contain the </w:t>
            </w:r>
            <w:r w:rsidRPr="00164490">
              <w:t>mapping of S-NSSAI</w:t>
            </w:r>
            <w:r w:rsidRPr="00164490">
              <w:rPr>
                <w:lang w:eastAsia="zh-CN"/>
              </w:rPr>
              <w:t>(s)</w:t>
            </w:r>
            <w:r w:rsidRPr="00164490">
              <w:t xml:space="preserve"> of the VPLMN to corresponding HPLMN S-NSSAI</w:t>
            </w:r>
            <w:r w:rsidRPr="00164490">
              <w:rPr>
                <w:lang w:eastAsia="zh-CN"/>
              </w:rPr>
              <w:t xml:space="preserve">(s) if </w:t>
            </w:r>
            <w:proofErr w:type="spellStart"/>
            <w:r w:rsidRPr="00164490">
              <w:rPr>
                <w:lang w:eastAsia="zh-CN"/>
              </w:rPr>
              <w:t>requestMapping</w:t>
            </w:r>
            <w:proofErr w:type="spellEnd"/>
            <w:r w:rsidRPr="00164490">
              <w:rPr>
                <w:lang w:eastAsia="zh-CN"/>
              </w:rPr>
              <w:t xml:space="preserve"> flag was set to "true"</w:t>
            </w:r>
            <w:r w:rsidRPr="00164490">
              <w:rPr>
                <w:rFonts w:cs="Arial"/>
                <w:szCs w:val="18"/>
                <w:lang w:eastAsia="zh-CN"/>
              </w:rPr>
              <w:t>.</w:t>
            </w:r>
          </w:p>
          <w:p w14:paraId="22D4557E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C4879E7" w14:textId="77777777" w:rsidR="00963C7D" w:rsidRDefault="00963C7D" w:rsidP="00D74207">
            <w:pPr>
              <w:pStyle w:val="TAL"/>
              <w:rPr>
                <w:ins w:id="162" w:author="Huawei-1" w:date="2024-05-29T23:14:00Z"/>
                <w:rFonts w:cs="Arial"/>
                <w:szCs w:val="18"/>
                <w:lang w:eastAsia="zh-CN"/>
              </w:rPr>
            </w:pPr>
            <w:r w:rsidRPr="00164490">
              <w:rPr>
                <w:iCs/>
              </w:rPr>
              <w:t>NSSF may consider load level information of a Network Slice instance, provided by the NWDAF, to exclude slices that are overloaded</w:t>
            </w:r>
            <w:r w:rsidRPr="00164490">
              <w:rPr>
                <w:rFonts w:cs="Arial"/>
                <w:szCs w:val="18"/>
                <w:lang w:eastAsia="zh-CN"/>
              </w:rPr>
              <w:t>.</w:t>
            </w:r>
          </w:p>
          <w:p w14:paraId="46E0781F" w14:textId="53795647" w:rsidR="004A6348" w:rsidRPr="00164490" w:rsidRDefault="004A6348" w:rsidP="00D74207">
            <w:pPr>
              <w:pStyle w:val="TAL"/>
              <w:rPr>
                <w:rFonts w:cs="Arial"/>
                <w:szCs w:val="18"/>
                <w:lang w:eastAsia="zh-CN"/>
              </w:rPr>
            </w:pPr>
            <w:ins w:id="163" w:author="Huawei-1" w:date="2024-05-29T23:14:00Z">
              <w:r w:rsidRPr="00601090">
                <w:rPr>
                  <w:lang w:eastAsia="zh-CN"/>
                </w:rPr>
                <w:t>(NOTE</w:t>
              </w:r>
              <w:r w:rsidRPr="00601090">
                <w:rPr>
                  <w:lang w:val="en-US" w:eastAsia="zh-CN"/>
                </w:rPr>
                <w:t> </w:t>
              </w:r>
              <w:r w:rsidRPr="00DE166C">
                <w:rPr>
                  <w:highlight w:val="yellow"/>
                  <w:lang w:eastAsia="zh-CN"/>
                </w:rPr>
                <w:t>X</w:t>
              </w:r>
              <w:r w:rsidRPr="00601090">
                <w:rPr>
                  <w:lang w:eastAsia="zh-CN"/>
                </w:rPr>
                <w:t>)</w:t>
              </w:r>
            </w:ins>
          </w:p>
        </w:tc>
        <w:tc>
          <w:tcPr>
            <w:tcW w:w="660" w:type="pct"/>
          </w:tcPr>
          <w:p w14:paraId="2C6D23B1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63C7D" w:rsidRPr="00164490" w14:paraId="2D7A9F9B" w14:textId="77777777" w:rsidTr="00D74207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5FEB" w14:textId="77777777" w:rsidR="00963C7D" w:rsidRPr="00164490" w:rsidRDefault="00963C7D" w:rsidP="00D74207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rFonts w:hint="eastAsia"/>
                <w:lang w:eastAsia="zh-CN"/>
              </w:rPr>
              <w:t>configuredNssai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A13F" w14:textId="77777777" w:rsidR="00963C7D" w:rsidRPr="00164490" w:rsidRDefault="00963C7D" w:rsidP="00D74207">
            <w:pPr>
              <w:pStyle w:val="TAL"/>
              <w:rPr>
                <w:lang w:eastAsia="zh-CN"/>
              </w:rPr>
            </w:pPr>
            <w:proofErr w:type="gramStart"/>
            <w:r w:rsidRPr="00164490">
              <w:rPr>
                <w:lang w:eastAsia="zh-CN"/>
              </w:rPr>
              <w:t>array(</w:t>
            </w:r>
            <w:proofErr w:type="spellStart"/>
            <w:proofErr w:type="gramEnd"/>
            <w:r w:rsidRPr="00164490">
              <w:rPr>
                <w:rFonts w:hint="eastAsia"/>
                <w:lang w:eastAsia="zh-CN"/>
              </w:rPr>
              <w:t>Conf</w:t>
            </w:r>
            <w:r w:rsidRPr="00164490">
              <w:rPr>
                <w:lang w:eastAsia="zh-CN"/>
              </w:rPr>
              <w:t>iguredSnssai</w:t>
            </w:r>
            <w:proofErr w:type="spellEnd"/>
            <w:r w:rsidRPr="00164490">
              <w:rPr>
                <w:lang w:eastAsia="zh-CN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D6CA" w14:textId="77777777" w:rsidR="00963C7D" w:rsidRPr="00164490" w:rsidRDefault="00963C7D" w:rsidP="00D74207">
            <w:pPr>
              <w:pStyle w:val="TAC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C23F" w14:textId="77777777" w:rsidR="00963C7D" w:rsidRPr="00164490" w:rsidRDefault="00963C7D" w:rsidP="00D74207">
            <w:pPr>
              <w:pStyle w:val="TAL"/>
              <w:rPr>
                <w:lang w:eastAsia="zh-CN"/>
              </w:rPr>
            </w:pPr>
            <w:proofErr w:type="gramStart"/>
            <w:r w:rsidRPr="00164490">
              <w:rPr>
                <w:lang w:eastAsia="zh-CN"/>
              </w:rPr>
              <w:t>1..N</w:t>
            </w:r>
            <w:proofErr w:type="gram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D3F0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 w:hint="eastAsia"/>
                <w:szCs w:val="18"/>
                <w:lang w:eastAsia="zh-CN"/>
              </w:rPr>
              <w:t xml:space="preserve">This IE shall </w:t>
            </w:r>
            <w:r w:rsidRPr="00164490">
              <w:rPr>
                <w:rFonts w:cs="Arial"/>
                <w:szCs w:val="18"/>
                <w:lang w:eastAsia="zh-CN"/>
              </w:rPr>
              <w:t>be included if:</w:t>
            </w:r>
          </w:p>
          <w:p w14:paraId="28EE6AFE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D8B4CB7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t>-</w:t>
            </w:r>
            <w:r w:rsidRPr="00164490">
              <w:tab/>
            </w:r>
            <w:r w:rsidRPr="00164490">
              <w:rPr>
                <w:rFonts w:cs="Arial"/>
                <w:szCs w:val="18"/>
                <w:lang w:eastAsia="zh-CN"/>
              </w:rPr>
              <w:t>the NSSF did not receive any Requested NSSAI; or</w:t>
            </w:r>
          </w:p>
          <w:p w14:paraId="440AFC65" w14:textId="77777777" w:rsidR="00963C7D" w:rsidRPr="00164490" w:rsidRDefault="00963C7D" w:rsidP="00D74207">
            <w:pPr>
              <w:pStyle w:val="TAL"/>
            </w:pPr>
            <w:r w:rsidRPr="00164490">
              <w:t>-</w:t>
            </w:r>
            <w:r w:rsidRPr="00164490">
              <w:tab/>
              <w:t>the Requested NSSAI includes an S-NSSAI that is not valid in the Serving PLMN; or</w:t>
            </w:r>
          </w:p>
          <w:p w14:paraId="74818874" w14:textId="77777777" w:rsidR="00963C7D" w:rsidRPr="00164490" w:rsidRDefault="00963C7D" w:rsidP="00D74207">
            <w:pPr>
              <w:pStyle w:val="TAL"/>
              <w:rPr>
                <w:lang w:eastAsia="zh-CN"/>
              </w:rPr>
            </w:pPr>
            <w:r w:rsidRPr="00164490">
              <w:t>-</w:t>
            </w:r>
            <w:r w:rsidRPr="00164490">
              <w:tab/>
              <w:t>the NSSF has receive</w:t>
            </w:r>
            <w:r w:rsidRPr="00164490">
              <w:rPr>
                <w:rFonts w:hint="eastAsia"/>
                <w:lang w:eastAsia="zh-CN"/>
              </w:rPr>
              <w:t>d</w:t>
            </w:r>
            <w:r w:rsidRPr="00164490">
              <w:t xml:space="preserve"> "</w:t>
            </w:r>
            <w:proofErr w:type="spellStart"/>
            <w:r w:rsidRPr="00164490">
              <w:rPr>
                <w:rFonts w:hint="eastAsia"/>
                <w:lang w:eastAsia="zh-CN"/>
              </w:rPr>
              <w:t>defaultConfiguredSnssaiInd</w:t>
            </w:r>
            <w:proofErr w:type="spellEnd"/>
            <w:r w:rsidRPr="00164490">
              <w:rPr>
                <w:lang w:eastAsia="zh-CN"/>
              </w:rPr>
              <w:t>" set to "true"; or</w:t>
            </w:r>
          </w:p>
          <w:p w14:paraId="285CBB36" w14:textId="77777777" w:rsidR="00963C7D" w:rsidRPr="00164490" w:rsidRDefault="00963C7D" w:rsidP="00D74207">
            <w:pPr>
              <w:pStyle w:val="TAL"/>
              <w:rPr>
                <w:lang w:eastAsia="zh-CN"/>
              </w:rPr>
            </w:pPr>
            <w:r w:rsidRPr="00164490">
              <w:rPr>
                <w:lang w:eastAsia="zh-CN"/>
              </w:rPr>
              <w:t>-</w:t>
            </w:r>
            <w:r w:rsidRPr="00164490">
              <w:tab/>
              <w:t>the network slice information is requested during UE configuration update procedure.</w:t>
            </w:r>
          </w:p>
          <w:p w14:paraId="0886BDD8" w14:textId="77777777" w:rsidR="00963C7D" w:rsidRPr="00164490" w:rsidRDefault="00963C7D" w:rsidP="00D74207">
            <w:pPr>
              <w:pStyle w:val="TAL"/>
              <w:rPr>
                <w:lang w:eastAsia="zh-CN"/>
              </w:rPr>
            </w:pPr>
          </w:p>
          <w:p w14:paraId="342DB5ED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lang w:eastAsia="zh-CN"/>
              </w:rPr>
              <w:t xml:space="preserve">When present, this IE shall </w:t>
            </w:r>
            <w:r w:rsidRPr="00164490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164490">
              <w:rPr>
                <w:rFonts w:cs="Arial"/>
                <w:szCs w:val="18"/>
                <w:lang w:eastAsia="zh-CN"/>
              </w:rPr>
              <w:t>configured S-</w:t>
            </w:r>
            <w:r w:rsidRPr="00164490">
              <w:rPr>
                <w:rFonts w:cs="Arial" w:hint="eastAsia"/>
                <w:szCs w:val="18"/>
                <w:lang w:eastAsia="zh-CN"/>
              </w:rPr>
              <w:t>NSSAI</w:t>
            </w:r>
            <w:r w:rsidRPr="00164490">
              <w:rPr>
                <w:rFonts w:cs="Arial"/>
                <w:szCs w:val="18"/>
                <w:lang w:eastAsia="zh-CN"/>
              </w:rPr>
              <w:t>(s)</w:t>
            </w:r>
            <w:r w:rsidRPr="00164490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164490">
              <w:rPr>
                <w:rFonts w:cs="Arial"/>
                <w:szCs w:val="18"/>
                <w:lang w:eastAsia="zh-CN"/>
              </w:rPr>
              <w:t>authorized</w:t>
            </w:r>
            <w:r w:rsidRPr="00164490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164490">
              <w:rPr>
                <w:rFonts w:cs="Arial"/>
                <w:szCs w:val="18"/>
                <w:lang w:eastAsia="zh-CN"/>
              </w:rPr>
              <w:t>NSSF</w:t>
            </w:r>
            <w:r w:rsidRPr="00164490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164490">
              <w:rPr>
                <w:rFonts w:cs="Arial"/>
                <w:szCs w:val="18"/>
                <w:lang w:eastAsia="zh-CN"/>
              </w:rPr>
              <w:t>in the serving PLMN.</w:t>
            </w:r>
          </w:p>
          <w:p w14:paraId="58A91040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8E14834" w14:textId="77777777" w:rsidR="00963C7D" w:rsidRPr="00164490" w:rsidRDefault="00963C7D" w:rsidP="00D74207">
            <w:pPr>
              <w:pStyle w:val="TAL"/>
              <w:rPr>
                <w:lang w:eastAsia="zh-CN"/>
              </w:rPr>
            </w:pPr>
            <w:r w:rsidRPr="00164490">
              <w:rPr>
                <w:rFonts w:cs="Arial"/>
                <w:szCs w:val="18"/>
                <w:lang w:eastAsia="zh-CN"/>
              </w:rPr>
              <w:t>This IE shall not be included if the "</w:t>
            </w:r>
            <w:proofErr w:type="spellStart"/>
            <w:r w:rsidRPr="00164490">
              <w:rPr>
                <w:rFonts w:hint="eastAsia"/>
                <w:lang w:eastAsia="zh-CN"/>
              </w:rPr>
              <w:t>requestMapping</w:t>
            </w:r>
            <w:proofErr w:type="spellEnd"/>
            <w:r w:rsidRPr="00164490">
              <w:rPr>
                <w:lang w:eastAsia="zh-CN"/>
              </w:rPr>
              <w:t>" IE was included in the request message and was set to "true".</w:t>
            </w:r>
          </w:p>
          <w:p w14:paraId="259BF4BE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9B013FF" w14:textId="77777777" w:rsidR="00963C7D" w:rsidRDefault="00963C7D" w:rsidP="00D74207">
            <w:pPr>
              <w:pStyle w:val="TAL"/>
              <w:rPr>
                <w:ins w:id="164" w:author="Huawei-1" w:date="2024-05-29T23:15:00Z"/>
                <w:rFonts w:cs="Arial"/>
                <w:szCs w:val="18"/>
                <w:lang w:eastAsia="zh-CN"/>
              </w:rPr>
            </w:pPr>
            <w:r w:rsidRPr="00164490">
              <w:rPr>
                <w:iCs/>
              </w:rPr>
              <w:t>NSSF may consider load level information of a Network Slice instance, provided by the NWDAF, to exclude slices that are overloaded</w:t>
            </w:r>
            <w:r w:rsidRPr="00164490">
              <w:rPr>
                <w:rFonts w:cs="Arial"/>
                <w:szCs w:val="18"/>
                <w:lang w:eastAsia="zh-CN"/>
              </w:rPr>
              <w:t>.</w:t>
            </w:r>
          </w:p>
          <w:p w14:paraId="6B08EE8B" w14:textId="32FBEEA3" w:rsidR="004A6348" w:rsidRPr="00164490" w:rsidRDefault="004A6348" w:rsidP="00D74207">
            <w:pPr>
              <w:pStyle w:val="TAL"/>
              <w:rPr>
                <w:rFonts w:cs="Arial"/>
                <w:szCs w:val="18"/>
                <w:lang w:eastAsia="zh-CN"/>
              </w:rPr>
            </w:pPr>
            <w:ins w:id="165" w:author="Huawei-1" w:date="2024-05-29T23:15:00Z">
              <w:r w:rsidRPr="00601090">
                <w:rPr>
                  <w:lang w:eastAsia="zh-CN"/>
                </w:rPr>
                <w:t>(NOTE</w:t>
              </w:r>
              <w:r w:rsidRPr="00601090">
                <w:rPr>
                  <w:lang w:val="en-US" w:eastAsia="zh-CN"/>
                </w:rPr>
                <w:t> </w:t>
              </w:r>
              <w:r w:rsidRPr="00DE166C">
                <w:rPr>
                  <w:highlight w:val="yellow"/>
                  <w:lang w:eastAsia="zh-CN"/>
                </w:rPr>
                <w:t>X</w:t>
              </w:r>
              <w:r w:rsidRPr="00601090">
                <w:rPr>
                  <w:lang w:eastAsia="zh-CN"/>
                </w:rPr>
                <w:t>)</w:t>
              </w:r>
            </w:ins>
          </w:p>
        </w:tc>
        <w:tc>
          <w:tcPr>
            <w:tcW w:w="660" w:type="pct"/>
          </w:tcPr>
          <w:p w14:paraId="50B43C50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63C7D" w:rsidRPr="00164490" w14:paraId="4EA04ABD" w14:textId="77777777" w:rsidTr="00D74207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CF47" w14:textId="77777777" w:rsidR="00963C7D" w:rsidRPr="00164490" w:rsidRDefault="00963C7D" w:rsidP="00D74207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rFonts w:hint="eastAsia"/>
                <w:lang w:eastAsia="zh-CN"/>
              </w:rPr>
              <w:lastRenderedPageBreak/>
              <w:t>ta</w:t>
            </w:r>
            <w:r w:rsidRPr="00164490">
              <w:rPr>
                <w:lang w:eastAsia="zh-CN"/>
              </w:rPr>
              <w:t>r</w:t>
            </w:r>
            <w:r w:rsidRPr="00164490">
              <w:rPr>
                <w:rFonts w:hint="eastAsia"/>
                <w:lang w:eastAsia="zh-CN"/>
              </w:rPr>
              <w:t>getAmfSet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1CC0F" w14:textId="77777777" w:rsidR="00963C7D" w:rsidRPr="00164490" w:rsidRDefault="00963C7D" w:rsidP="00D74207">
            <w:pPr>
              <w:pStyle w:val="TAL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1932" w14:textId="77777777" w:rsidR="00963C7D" w:rsidRPr="00164490" w:rsidRDefault="00963C7D" w:rsidP="00D74207">
            <w:pPr>
              <w:pStyle w:val="TAC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3A0D" w14:textId="77777777" w:rsidR="00963C7D" w:rsidRPr="00164490" w:rsidRDefault="00963C7D" w:rsidP="00D74207">
            <w:pPr>
              <w:pStyle w:val="TAL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E8F9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/>
                <w:szCs w:val="18"/>
                <w:lang w:eastAsia="zh-CN"/>
              </w:rPr>
              <w:t>This IE may be included by the NSSF based on configuration and if the NSSF received the Requested NSSAI and the subscribed S-NSSAI(s). When present, t</w:t>
            </w:r>
            <w:r w:rsidRPr="00164490">
              <w:rPr>
                <w:rFonts w:cs="Arial" w:hint="eastAsia"/>
                <w:szCs w:val="18"/>
                <w:lang w:eastAsia="zh-CN"/>
              </w:rPr>
              <w:t>his</w:t>
            </w:r>
            <w:r w:rsidRPr="00164490">
              <w:rPr>
                <w:rFonts w:cs="Arial"/>
                <w:szCs w:val="18"/>
                <w:lang w:eastAsia="zh-CN"/>
              </w:rPr>
              <w:t xml:space="preserve"> </w:t>
            </w:r>
            <w:r w:rsidRPr="00164490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164490">
              <w:rPr>
                <w:rFonts w:cs="Arial"/>
                <w:szCs w:val="18"/>
                <w:lang w:eastAsia="zh-CN"/>
              </w:rPr>
              <w:t>target AMF set which shall be constructed from PLMN-ID (i.e. three decimal digits MCC and two or three decimal digits MNC), AMF Region Id (8 bit), and AMF Set Id (10 bit).</w:t>
            </w:r>
          </w:p>
          <w:p w14:paraId="4F9A9A28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918DA8D" w14:textId="77777777" w:rsidR="00963C7D" w:rsidRPr="00164490" w:rsidRDefault="00963C7D" w:rsidP="00D74207">
            <w:pPr>
              <w:pStyle w:val="TAL"/>
              <w:rPr>
                <w:lang w:eastAsia="zh-CN"/>
              </w:rPr>
            </w:pPr>
            <w:r w:rsidRPr="00164490">
              <w:rPr>
                <w:rFonts w:cs="Arial"/>
                <w:szCs w:val="18"/>
                <w:lang w:eastAsia="zh-CN"/>
              </w:rPr>
              <w:t>This IE shall not be included if the "</w:t>
            </w:r>
            <w:proofErr w:type="spellStart"/>
            <w:r w:rsidRPr="00164490">
              <w:rPr>
                <w:rFonts w:hint="eastAsia"/>
                <w:lang w:eastAsia="zh-CN"/>
              </w:rPr>
              <w:t>requestMapping</w:t>
            </w:r>
            <w:proofErr w:type="spellEnd"/>
            <w:r w:rsidRPr="00164490">
              <w:rPr>
                <w:lang w:eastAsia="zh-CN"/>
              </w:rPr>
              <w:t>" IE was included in the request message and was set to "true".</w:t>
            </w:r>
          </w:p>
          <w:p w14:paraId="49855440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/>
                <w:szCs w:val="18"/>
              </w:rPr>
              <w:t>Pattern: '^[0-</w:t>
            </w:r>
            <w:proofErr w:type="gramStart"/>
            <w:r w:rsidRPr="00164490">
              <w:rPr>
                <w:rFonts w:cs="Arial"/>
                <w:szCs w:val="18"/>
              </w:rPr>
              <w:t>9]{</w:t>
            </w:r>
            <w:proofErr w:type="gramEnd"/>
            <w:r w:rsidRPr="00164490">
              <w:rPr>
                <w:rFonts w:cs="Arial"/>
                <w:szCs w:val="18"/>
              </w:rPr>
              <w:t>3}-[0-9]{2,3}-[A-Fa-f0-9]{2}-[0-3][A-Fa-f0-9]{2}$'</w:t>
            </w:r>
          </w:p>
          <w:p w14:paraId="1AFDED00" w14:textId="0E8A1AF8" w:rsidR="00963C7D" w:rsidRPr="00164490" w:rsidRDefault="00963C7D" w:rsidP="00D7420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lang w:eastAsia="zh-CN"/>
              </w:rPr>
              <w:t>(NOTE</w:t>
            </w:r>
            <w:r w:rsidRPr="00164490">
              <w:rPr>
                <w:lang w:val="en-US" w:eastAsia="zh-CN"/>
              </w:rPr>
              <w:t> </w:t>
            </w:r>
            <w:r w:rsidRPr="00164490">
              <w:rPr>
                <w:lang w:eastAsia="zh-CN"/>
              </w:rPr>
              <w:t>1, NOTE</w:t>
            </w:r>
            <w:r w:rsidRPr="00164490">
              <w:rPr>
                <w:lang w:val="en-US" w:eastAsia="zh-CN"/>
              </w:rPr>
              <w:t> </w:t>
            </w:r>
            <w:r w:rsidRPr="00164490">
              <w:rPr>
                <w:lang w:eastAsia="zh-CN"/>
              </w:rPr>
              <w:t>2, NOTE</w:t>
            </w:r>
            <w:r w:rsidRPr="00164490">
              <w:rPr>
                <w:lang w:val="en-US" w:eastAsia="zh-CN"/>
              </w:rPr>
              <w:t> </w:t>
            </w:r>
            <w:r w:rsidRPr="00164490">
              <w:rPr>
                <w:lang w:eastAsia="zh-CN"/>
              </w:rPr>
              <w:t>3</w:t>
            </w:r>
            <w:ins w:id="166" w:author="Huawei-1" w:date="2024-05-29T23:15:00Z">
              <w:r w:rsidR="00BF2BE8">
                <w:rPr>
                  <w:lang w:eastAsia="zh-CN"/>
                </w:rPr>
                <w:t xml:space="preserve">, </w:t>
              </w:r>
              <w:r w:rsidR="00BF2BE8" w:rsidRPr="00601090">
                <w:rPr>
                  <w:lang w:eastAsia="zh-CN"/>
                </w:rPr>
                <w:t>NOTE</w:t>
              </w:r>
              <w:r w:rsidR="00BF2BE8" w:rsidRPr="00601090">
                <w:rPr>
                  <w:lang w:val="en-US" w:eastAsia="zh-CN"/>
                </w:rPr>
                <w:t> </w:t>
              </w:r>
              <w:r w:rsidR="00BF2BE8" w:rsidRPr="00DE166C">
                <w:rPr>
                  <w:highlight w:val="yellow"/>
                  <w:lang w:eastAsia="zh-CN"/>
                </w:rPr>
                <w:t>X</w:t>
              </w:r>
            </w:ins>
            <w:r w:rsidRPr="00164490">
              <w:rPr>
                <w:lang w:eastAsia="zh-CN"/>
              </w:rPr>
              <w:t>)</w:t>
            </w:r>
          </w:p>
        </w:tc>
        <w:tc>
          <w:tcPr>
            <w:tcW w:w="660" w:type="pct"/>
          </w:tcPr>
          <w:p w14:paraId="1A79D2FF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63C7D" w:rsidRPr="00164490" w14:paraId="63AADE82" w14:textId="77777777" w:rsidTr="00D74207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2726" w14:textId="77777777" w:rsidR="00963C7D" w:rsidRPr="00164490" w:rsidRDefault="00963C7D" w:rsidP="00D74207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lang w:eastAsia="zh-CN"/>
              </w:rPr>
              <w:t>candidateAmfList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CB9F" w14:textId="77777777" w:rsidR="00963C7D" w:rsidRPr="00164490" w:rsidRDefault="00963C7D" w:rsidP="00D74207">
            <w:pPr>
              <w:pStyle w:val="TAL"/>
              <w:rPr>
                <w:lang w:eastAsia="zh-CN"/>
              </w:rPr>
            </w:pPr>
            <w:proofErr w:type="gramStart"/>
            <w:r w:rsidRPr="00164490">
              <w:rPr>
                <w:lang w:eastAsia="zh-CN"/>
              </w:rPr>
              <w:t>array(</w:t>
            </w:r>
            <w:proofErr w:type="spellStart"/>
            <w:proofErr w:type="gramEnd"/>
            <w:r w:rsidRPr="00164490">
              <w:rPr>
                <w:lang w:eastAsia="zh-CN"/>
              </w:rPr>
              <w:t>NfInstanceId</w:t>
            </w:r>
            <w:proofErr w:type="spellEnd"/>
            <w:r w:rsidRPr="00164490">
              <w:rPr>
                <w:lang w:eastAsia="zh-CN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857A" w14:textId="77777777" w:rsidR="00963C7D" w:rsidRPr="00164490" w:rsidRDefault="00963C7D" w:rsidP="00D74207">
            <w:pPr>
              <w:pStyle w:val="TAC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76AE" w14:textId="77777777" w:rsidR="00963C7D" w:rsidRPr="00164490" w:rsidRDefault="00963C7D" w:rsidP="00D74207">
            <w:pPr>
              <w:pStyle w:val="TAL"/>
              <w:rPr>
                <w:lang w:eastAsia="zh-CN"/>
              </w:rPr>
            </w:pPr>
            <w:proofErr w:type="gramStart"/>
            <w:r w:rsidRPr="00164490">
              <w:rPr>
                <w:lang w:eastAsia="zh-CN"/>
              </w:rPr>
              <w:t>1</w:t>
            </w:r>
            <w:r w:rsidRPr="00164490">
              <w:rPr>
                <w:rFonts w:hint="eastAsia"/>
                <w:lang w:eastAsia="zh-CN"/>
              </w:rPr>
              <w:t>..N</w:t>
            </w:r>
            <w:proofErr w:type="gram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D77C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/>
                <w:szCs w:val="18"/>
                <w:lang w:eastAsia="zh-CN"/>
              </w:rPr>
              <w:t>This IE may be included by the NSSF based on configuration and if the NSSF received the Requested NSSAI and the subscribed S-NSSAI(s). When present, t</w:t>
            </w:r>
            <w:r w:rsidRPr="00164490">
              <w:rPr>
                <w:rFonts w:cs="Arial" w:hint="eastAsia"/>
                <w:szCs w:val="18"/>
                <w:lang w:eastAsia="zh-CN"/>
              </w:rPr>
              <w:t>his</w:t>
            </w:r>
            <w:r w:rsidRPr="00164490">
              <w:rPr>
                <w:rFonts w:cs="Arial"/>
                <w:szCs w:val="18"/>
                <w:lang w:eastAsia="zh-CN"/>
              </w:rPr>
              <w:t xml:space="preserve"> </w:t>
            </w:r>
            <w:r w:rsidRPr="00164490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164490">
              <w:rPr>
                <w:rFonts w:cs="Arial"/>
                <w:szCs w:val="18"/>
                <w:lang w:eastAsia="zh-CN"/>
              </w:rPr>
              <w:t>list of candidate AMF(s).</w:t>
            </w:r>
          </w:p>
          <w:p w14:paraId="68A7ADED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3C83CEF" w14:textId="77777777" w:rsidR="00963C7D" w:rsidRPr="00164490" w:rsidRDefault="00963C7D" w:rsidP="00D74207">
            <w:pPr>
              <w:pStyle w:val="TAL"/>
              <w:rPr>
                <w:lang w:eastAsia="zh-CN"/>
              </w:rPr>
            </w:pPr>
            <w:r w:rsidRPr="00164490">
              <w:rPr>
                <w:rFonts w:cs="Arial"/>
                <w:szCs w:val="18"/>
                <w:lang w:eastAsia="zh-CN"/>
              </w:rPr>
              <w:t>This IE shall not be included if the "</w:t>
            </w:r>
            <w:proofErr w:type="spellStart"/>
            <w:r w:rsidRPr="00164490">
              <w:rPr>
                <w:rFonts w:hint="eastAsia"/>
                <w:lang w:eastAsia="zh-CN"/>
              </w:rPr>
              <w:t>requestMapping</w:t>
            </w:r>
            <w:proofErr w:type="spellEnd"/>
            <w:r w:rsidRPr="00164490">
              <w:rPr>
                <w:lang w:eastAsia="zh-CN"/>
              </w:rPr>
              <w:t>" IE was included in the request message and was set to "true".</w:t>
            </w:r>
          </w:p>
          <w:p w14:paraId="33D65C84" w14:textId="5F526B4C" w:rsidR="00963C7D" w:rsidRPr="00164490" w:rsidRDefault="00963C7D" w:rsidP="00D74207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lang w:eastAsia="zh-CN"/>
              </w:rPr>
              <w:t>(NOTE</w:t>
            </w:r>
            <w:r w:rsidRPr="00164490">
              <w:rPr>
                <w:lang w:val="en-US" w:eastAsia="zh-CN"/>
              </w:rPr>
              <w:t> </w:t>
            </w:r>
            <w:r w:rsidRPr="00164490">
              <w:rPr>
                <w:lang w:eastAsia="zh-CN"/>
              </w:rPr>
              <w:t>2, NOTE</w:t>
            </w:r>
            <w:r w:rsidRPr="00164490">
              <w:rPr>
                <w:lang w:val="en-US" w:eastAsia="zh-CN"/>
              </w:rPr>
              <w:t> </w:t>
            </w:r>
            <w:r w:rsidRPr="00164490">
              <w:rPr>
                <w:lang w:eastAsia="zh-CN"/>
              </w:rPr>
              <w:t>3</w:t>
            </w:r>
            <w:ins w:id="167" w:author="Huawei-1" w:date="2024-05-29T23:15:00Z">
              <w:r w:rsidR="00BF2BE8">
                <w:rPr>
                  <w:lang w:eastAsia="zh-CN"/>
                </w:rPr>
                <w:t xml:space="preserve">, </w:t>
              </w:r>
              <w:r w:rsidR="00BF2BE8" w:rsidRPr="00601090">
                <w:rPr>
                  <w:lang w:eastAsia="zh-CN"/>
                </w:rPr>
                <w:t>NOTE</w:t>
              </w:r>
              <w:r w:rsidR="00BF2BE8" w:rsidRPr="00601090">
                <w:rPr>
                  <w:lang w:val="en-US" w:eastAsia="zh-CN"/>
                </w:rPr>
                <w:t> </w:t>
              </w:r>
              <w:r w:rsidR="00BF2BE8" w:rsidRPr="00DE166C">
                <w:rPr>
                  <w:highlight w:val="yellow"/>
                  <w:lang w:eastAsia="zh-CN"/>
                </w:rPr>
                <w:t>X</w:t>
              </w:r>
            </w:ins>
            <w:r w:rsidRPr="00164490">
              <w:rPr>
                <w:lang w:eastAsia="zh-CN"/>
              </w:rPr>
              <w:t>)</w:t>
            </w:r>
          </w:p>
        </w:tc>
        <w:tc>
          <w:tcPr>
            <w:tcW w:w="660" w:type="pct"/>
          </w:tcPr>
          <w:p w14:paraId="41A7F691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63C7D" w:rsidRPr="00164490" w14:paraId="2502DC32" w14:textId="77777777" w:rsidTr="00D74207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0628" w14:textId="77777777" w:rsidR="00963C7D" w:rsidRPr="00164490" w:rsidRDefault="00963C7D" w:rsidP="00D74207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rFonts w:hint="eastAsia"/>
                <w:lang w:eastAsia="zh-CN"/>
              </w:rPr>
              <w:t>rejectedN</w:t>
            </w:r>
            <w:r w:rsidRPr="00164490">
              <w:rPr>
                <w:lang w:eastAsia="zh-CN"/>
              </w:rPr>
              <w:t>ssaiInPlmn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F9B5" w14:textId="77777777" w:rsidR="00963C7D" w:rsidRPr="00164490" w:rsidRDefault="00963C7D" w:rsidP="00D74207">
            <w:pPr>
              <w:pStyle w:val="TAL"/>
              <w:rPr>
                <w:lang w:eastAsia="zh-CN"/>
              </w:rPr>
            </w:pPr>
            <w:proofErr w:type="gramStart"/>
            <w:r w:rsidRPr="00164490">
              <w:rPr>
                <w:lang w:eastAsia="zh-CN"/>
              </w:rPr>
              <w:t>array(</w:t>
            </w:r>
            <w:proofErr w:type="spellStart"/>
            <w:proofErr w:type="gramEnd"/>
            <w:r w:rsidRPr="00164490">
              <w:rPr>
                <w:lang w:eastAsia="zh-CN"/>
              </w:rPr>
              <w:t>Snssai</w:t>
            </w:r>
            <w:proofErr w:type="spellEnd"/>
            <w:r w:rsidRPr="00164490">
              <w:rPr>
                <w:lang w:eastAsia="zh-CN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7209" w14:textId="77777777" w:rsidR="00963C7D" w:rsidRPr="00164490" w:rsidRDefault="00963C7D" w:rsidP="00D74207">
            <w:pPr>
              <w:pStyle w:val="TAC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C8F1" w14:textId="77777777" w:rsidR="00963C7D" w:rsidRPr="00164490" w:rsidRDefault="00963C7D" w:rsidP="00D74207">
            <w:pPr>
              <w:pStyle w:val="TAL"/>
              <w:rPr>
                <w:lang w:eastAsia="zh-CN"/>
              </w:rPr>
            </w:pPr>
            <w:proofErr w:type="gramStart"/>
            <w:r w:rsidRPr="00164490">
              <w:rPr>
                <w:lang w:eastAsia="zh-CN"/>
              </w:rPr>
              <w:t>1</w:t>
            </w:r>
            <w:r w:rsidRPr="00164490">
              <w:rPr>
                <w:rFonts w:hint="eastAsia"/>
                <w:lang w:eastAsia="zh-CN"/>
              </w:rPr>
              <w:t>..</w:t>
            </w:r>
            <w:r w:rsidRPr="00164490">
              <w:rPr>
                <w:lang w:eastAsia="zh-CN"/>
              </w:rPr>
              <w:t>N</w:t>
            </w:r>
            <w:proofErr w:type="gram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A131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/>
                <w:szCs w:val="18"/>
                <w:lang w:eastAsia="zh-CN"/>
              </w:rPr>
              <w:t xml:space="preserve">This IE may be included by the NSSF if the NSSF received the Requested NSSAI and the subscribed S-NSSAI(s). When present, </w:t>
            </w:r>
            <w:r w:rsidRPr="00164490">
              <w:rPr>
                <w:rFonts w:cs="Arial"/>
                <w:szCs w:val="18"/>
              </w:rPr>
              <w:t>this IE shall contain the rejected NSSAI in the PLMN.</w:t>
            </w:r>
          </w:p>
          <w:p w14:paraId="1C7F8DE6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</w:rPr>
            </w:pPr>
          </w:p>
          <w:p w14:paraId="5B765B2C" w14:textId="77777777" w:rsidR="00963C7D" w:rsidRDefault="00963C7D" w:rsidP="00D74207">
            <w:pPr>
              <w:pStyle w:val="TAL"/>
              <w:rPr>
                <w:ins w:id="168" w:author="Huawei-1" w:date="2024-05-29T23:15:00Z"/>
                <w:rFonts w:cs="Arial"/>
                <w:szCs w:val="18"/>
                <w:lang w:eastAsia="zh-CN"/>
              </w:rPr>
            </w:pPr>
            <w:r w:rsidRPr="00164490">
              <w:rPr>
                <w:iCs/>
              </w:rPr>
              <w:t>NSSF may consider load level information of a Network Slice instance, provided by the NWDAF, to exclude slices that are overloaded</w:t>
            </w:r>
            <w:r w:rsidRPr="00164490">
              <w:rPr>
                <w:rFonts w:cs="Arial"/>
                <w:szCs w:val="18"/>
                <w:lang w:eastAsia="zh-CN"/>
              </w:rPr>
              <w:t>. Such slices may be included in this attribute.</w:t>
            </w:r>
          </w:p>
          <w:p w14:paraId="647373C3" w14:textId="66948E29" w:rsidR="00BF2BE8" w:rsidRPr="00164490" w:rsidRDefault="00BF2BE8" w:rsidP="00D74207">
            <w:pPr>
              <w:pStyle w:val="TAL"/>
              <w:rPr>
                <w:rFonts w:cs="Arial"/>
                <w:szCs w:val="18"/>
                <w:lang w:eastAsia="zh-CN"/>
              </w:rPr>
            </w:pPr>
            <w:ins w:id="169" w:author="Huawei-1" w:date="2024-05-29T23:15:00Z">
              <w:r w:rsidRPr="00601090">
                <w:rPr>
                  <w:lang w:eastAsia="zh-CN"/>
                </w:rPr>
                <w:t>(NOTE</w:t>
              </w:r>
              <w:r w:rsidRPr="00601090">
                <w:rPr>
                  <w:lang w:val="en-US" w:eastAsia="zh-CN"/>
                </w:rPr>
                <w:t> </w:t>
              </w:r>
              <w:r w:rsidRPr="00DE166C">
                <w:rPr>
                  <w:highlight w:val="yellow"/>
                  <w:lang w:eastAsia="zh-CN"/>
                </w:rPr>
                <w:t>X</w:t>
              </w:r>
              <w:r w:rsidRPr="00601090">
                <w:rPr>
                  <w:lang w:eastAsia="zh-CN"/>
                </w:rPr>
                <w:t>)</w:t>
              </w:r>
            </w:ins>
          </w:p>
        </w:tc>
        <w:tc>
          <w:tcPr>
            <w:tcW w:w="660" w:type="pct"/>
          </w:tcPr>
          <w:p w14:paraId="3C2CFD6C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63C7D" w:rsidRPr="00164490" w14:paraId="6AFBCCB1" w14:textId="77777777" w:rsidTr="00D74207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3A56" w14:textId="77777777" w:rsidR="00963C7D" w:rsidRPr="00164490" w:rsidRDefault="00963C7D" w:rsidP="00D74207">
            <w:pPr>
              <w:pStyle w:val="TAL"/>
              <w:rPr>
                <w:lang w:val="en-US" w:eastAsia="zh-CN"/>
              </w:rPr>
            </w:pPr>
            <w:proofErr w:type="spellStart"/>
            <w:r w:rsidRPr="00164490">
              <w:rPr>
                <w:rFonts w:hint="eastAsia"/>
                <w:lang w:eastAsia="zh-CN"/>
              </w:rPr>
              <w:t>rejectedN</w:t>
            </w:r>
            <w:r w:rsidRPr="00164490">
              <w:rPr>
                <w:lang w:eastAsia="zh-CN"/>
              </w:rPr>
              <w:t>ssaiInTa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DCB8" w14:textId="77777777" w:rsidR="00963C7D" w:rsidRPr="00164490" w:rsidRDefault="00963C7D" w:rsidP="00D74207">
            <w:pPr>
              <w:pStyle w:val="TAL"/>
              <w:rPr>
                <w:lang w:eastAsia="zh-CN"/>
              </w:rPr>
            </w:pPr>
            <w:proofErr w:type="gramStart"/>
            <w:r w:rsidRPr="00164490">
              <w:rPr>
                <w:lang w:eastAsia="zh-CN"/>
              </w:rPr>
              <w:t>array(</w:t>
            </w:r>
            <w:proofErr w:type="spellStart"/>
            <w:proofErr w:type="gramEnd"/>
            <w:r w:rsidRPr="00164490">
              <w:rPr>
                <w:lang w:eastAsia="zh-CN"/>
              </w:rPr>
              <w:t>Snssai</w:t>
            </w:r>
            <w:proofErr w:type="spellEnd"/>
            <w:r w:rsidRPr="00164490">
              <w:rPr>
                <w:lang w:eastAsia="zh-CN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52D8" w14:textId="77777777" w:rsidR="00963C7D" w:rsidRPr="00164490" w:rsidRDefault="00963C7D" w:rsidP="00D74207">
            <w:pPr>
              <w:pStyle w:val="TAC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CD56" w14:textId="77777777" w:rsidR="00963C7D" w:rsidRPr="00164490" w:rsidRDefault="00963C7D" w:rsidP="00D74207">
            <w:pPr>
              <w:pStyle w:val="TAL"/>
              <w:rPr>
                <w:lang w:eastAsia="zh-CN"/>
              </w:rPr>
            </w:pPr>
            <w:proofErr w:type="gramStart"/>
            <w:r w:rsidRPr="00164490">
              <w:rPr>
                <w:lang w:eastAsia="zh-CN"/>
              </w:rPr>
              <w:t>1</w:t>
            </w:r>
            <w:r w:rsidRPr="00164490">
              <w:rPr>
                <w:rFonts w:hint="eastAsia"/>
                <w:lang w:eastAsia="zh-CN"/>
              </w:rPr>
              <w:t>..</w:t>
            </w:r>
            <w:r w:rsidRPr="00164490">
              <w:rPr>
                <w:lang w:eastAsia="zh-CN"/>
              </w:rPr>
              <w:t>N</w:t>
            </w:r>
            <w:proofErr w:type="gram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1DD0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/>
                <w:szCs w:val="18"/>
                <w:lang w:eastAsia="zh-CN"/>
              </w:rPr>
              <w:t xml:space="preserve">This IE may be included by the NSSF if the NSSF received the Requested NSSAI and the subscribed S-NSSAI(s). When present, </w:t>
            </w:r>
            <w:r w:rsidRPr="00164490">
              <w:rPr>
                <w:rFonts w:cs="Arial"/>
                <w:szCs w:val="18"/>
              </w:rPr>
              <w:t>this IE shall contain the rejected NSSAI in the current TA.</w:t>
            </w:r>
          </w:p>
          <w:p w14:paraId="354C5632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</w:rPr>
            </w:pPr>
          </w:p>
          <w:p w14:paraId="071EFF97" w14:textId="77777777" w:rsidR="00963C7D" w:rsidRDefault="00963C7D" w:rsidP="00D74207">
            <w:pPr>
              <w:pStyle w:val="TAL"/>
              <w:rPr>
                <w:ins w:id="170" w:author="Huawei-1" w:date="2024-05-29T23:15:00Z"/>
                <w:rFonts w:cs="Arial"/>
                <w:szCs w:val="18"/>
                <w:lang w:eastAsia="zh-CN"/>
              </w:rPr>
            </w:pPr>
            <w:r w:rsidRPr="00164490">
              <w:rPr>
                <w:iCs/>
              </w:rPr>
              <w:t>NSSF may consider load level information of a Network Slice instance, provided by the NWDAF, to exclude slices that are overloaded</w:t>
            </w:r>
            <w:r w:rsidRPr="00164490">
              <w:rPr>
                <w:rFonts w:cs="Arial"/>
                <w:szCs w:val="18"/>
                <w:lang w:eastAsia="zh-CN"/>
              </w:rPr>
              <w:t>. Such slices may be included in this attribute.</w:t>
            </w:r>
          </w:p>
          <w:p w14:paraId="4C939C1A" w14:textId="4B3FFB74" w:rsidR="00BF2BE8" w:rsidRPr="00164490" w:rsidRDefault="00BF2BE8" w:rsidP="00D74207">
            <w:pPr>
              <w:pStyle w:val="TAL"/>
              <w:rPr>
                <w:rFonts w:cs="Arial"/>
                <w:szCs w:val="18"/>
                <w:lang w:eastAsia="zh-CN"/>
              </w:rPr>
            </w:pPr>
            <w:ins w:id="171" w:author="Huawei-1" w:date="2024-05-29T23:15:00Z">
              <w:r w:rsidRPr="00601090">
                <w:rPr>
                  <w:lang w:eastAsia="zh-CN"/>
                </w:rPr>
                <w:t>(NOTE</w:t>
              </w:r>
              <w:r w:rsidRPr="00601090">
                <w:rPr>
                  <w:lang w:val="en-US" w:eastAsia="zh-CN"/>
                </w:rPr>
                <w:t> </w:t>
              </w:r>
              <w:r w:rsidRPr="00DE166C">
                <w:rPr>
                  <w:highlight w:val="yellow"/>
                  <w:lang w:eastAsia="zh-CN"/>
                </w:rPr>
                <w:t>X</w:t>
              </w:r>
              <w:r w:rsidRPr="00601090">
                <w:rPr>
                  <w:lang w:eastAsia="zh-CN"/>
                </w:rPr>
                <w:t>)</w:t>
              </w:r>
            </w:ins>
          </w:p>
        </w:tc>
        <w:tc>
          <w:tcPr>
            <w:tcW w:w="660" w:type="pct"/>
          </w:tcPr>
          <w:p w14:paraId="55D86DDE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63C7D" w:rsidRPr="00164490" w14:paraId="68657ECA" w14:textId="77777777" w:rsidTr="00D74207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837B" w14:textId="77777777" w:rsidR="00963C7D" w:rsidRPr="00164490" w:rsidRDefault="00963C7D" w:rsidP="00D74207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lang w:eastAsia="zh-CN"/>
              </w:rPr>
              <w:t>nsiInformation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F626" w14:textId="77777777" w:rsidR="00963C7D" w:rsidRPr="00164490" w:rsidRDefault="00963C7D" w:rsidP="00D74207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rFonts w:hint="eastAsia"/>
                <w:lang w:eastAsia="zh-CN"/>
              </w:rPr>
              <w:t>NsiInformation</w:t>
            </w:r>
            <w:proofErr w:type="spellEnd"/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024B" w14:textId="77777777" w:rsidR="00963C7D" w:rsidRPr="00164490" w:rsidRDefault="00963C7D" w:rsidP="00D74207">
            <w:pPr>
              <w:pStyle w:val="TAC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E610" w14:textId="77777777" w:rsidR="00963C7D" w:rsidRPr="00164490" w:rsidRDefault="00963C7D" w:rsidP="00D74207">
            <w:pPr>
              <w:pStyle w:val="TAL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E674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/>
                <w:szCs w:val="18"/>
                <w:lang w:eastAsia="zh-CN"/>
              </w:rPr>
              <w:t>This IE shall be included by the NSSF if the NSSF received the S-NSSAI (i.e. during PDU session establishment procedure in non-roaming or LBO roaming).</w:t>
            </w:r>
          </w:p>
          <w:p w14:paraId="29FFC689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 w:hint="eastAsia"/>
                <w:szCs w:val="18"/>
                <w:lang w:eastAsia="zh-CN"/>
              </w:rPr>
              <w:t>T</w:t>
            </w:r>
            <w:r w:rsidRPr="00164490">
              <w:rPr>
                <w:rFonts w:cs="Arial"/>
                <w:szCs w:val="18"/>
                <w:lang w:eastAsia="zh-CN"/>
              </w:rPr>
              <w:t xml:space="preserve">his IE shall also be included by the </w:t>
            </w:r>
            <w:proofErr w:type="spellStart"/>
            <w:r w:rsidRPr="00164490">
              <w:rPr>
                <w:rFonts w:cs="Arial"/>
                <w:szCs w:val="18"/>
                <w:lang w:eastAsia="zh-CN"/>
              </w:rPr>
              <w:t>hNSSF</w:t>
            </w:r>
            <w:proofErr w:type="spellEnd"/>
            <w:r w:rsidRPr="00164490">
              <w:rPr>
                <w:rFonts w:cs="Arial"/>
                <w:szCs w:val="18"/>
                <w:lang w:eastAsia="zh-CN"/>
              </w:rPr>
              <w:t xml:space="preserve"> and forwarded by the </w:t>
            </w:r>
            <w:proofErr w:type="spellStart"/>
            <w:r w:rsidRPr="00164490">
              <w:rPr>
                <w:rFonts w:cs="Arial"/>
                <w:szCs w:val="18"/>
                <w:lang w:eastAsia="zh-CN"/>
              </w:rPr>
              <w:t>vNSSF</w:t>
            </w:r>
            <w:proofErr w:type="spellEnd"/>
            <w:r w:rsidRPr="00164490">
              <w:rPr>
                <w:rFonts w:cs="Arial"/>
                <w:szCs w:val="18"/>
                <w:lang w:eastAsia="zh-CN"/>
              </w:rPr>
              <w:t xml:space="preserve"> if the </w:t>
            </w:r>
            <w:proofErr w:type="spellStart"/>
            <w:r w:rsidRPr="00164490">
              <w:rPr>
                <w:rFonts w:cs="Arial"/>
                <w:szCs w:val="18"/>
                <w:lang w:eastAsia="zh-CN"/>
              </w:rPr>
              <w:t>hNSSF</w:t>
            </w:r>
            <w:proofErr w:type="spellEnd"/>
            <w:r w:rsidRPr="00164490">
              <w:rPr>
                <w:rFonts w:cs="Arial"/>
                <w:szCs w:val="18"/>
                <w:lang w:eastAsia="zh-CN"/>
              </w:rPr>
              <w:t xml:space="preserve"> received the S-NSSAI (i.e. during PDU session establishment procedure in HR roaming).</w:t>
            </w:r>
          </w:p>
          <w:p w14:paraId="547039CE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5BEB363" w14:textId="77777777" w:rsidR="00963C7D" w:rsidRDefault="00963C7D" w:rsidP="00D74207">
            <w:pPr>
              <w:pStyle w:val="TAL"/>
              <w:rPr>
                <w:ins w:id="172" w:author="Huawei-1" w:date="2024-05-29T23:15:00Z"/>
                <w:lang w:eastAsia="zh-CN"/>
              </w:rPr>
            </w:pPr>
            <w:r w:rsidRPr="00164490">
              <w:rPr>
                <w:rFonts w:cs="Arial"/>
                <w:szCs w:val="18"/>
                <w:lang w:eastAsia="zh-CN"/>
              </w:rPr>
              <w:t>This IE shall not be included if the "</w:t>
            </w:r>
            <w:proofErr w:type="spellStart"/>
            <w:r w:rsidRPr="00164490">
              <w:rPr>
                <w:rFonts w:hint="eastAsia"/>
                <w:lang w:eastAsia="zh-CN"/>
              </w:rPr>
              <w:t>requestMapping</w:t>
            </w:r>
            <w:proofErr w:type="spellEnd"/>
            <w:r w:rsidRPr="00164490">
              <w:rPr>
                <w:lang w:eastAsia="zh-CN"/>
              </w:rPr>
              <w:t>" IE was included in the request message and was set to "true".</w:t>
            </w:r>
          </w:p>
          <w:p w14:paraId="70666AFA" w14:textId="3FF4BA8D" w:rsidR="00BF2BE8" w:rsidRPr="00164490" w:rsidRDefault="00BF2BE8" w:rsidP="00D74207">
            <w:pPr>
              <w:pStyle w:val="TAL"/>
              <w:rPr>
                <w:rFonts w:cs="Arial"/>
                <w:szCs w:val="18"/>
                <w:lang w:eastAsia="zh-CN"/>
              </w:rPr>
            </w:pPr>
            <w:ins w:id="173" w:author="Huawei-1" w:date="2024-05-29T23:15:00Z">
              <w:r w:rsidRPr="00601090">
                <w:rPr>
                  <w:lang w:eastAsia="zh-CN"/>
                </w:rPr>
                <w:t>(NOTE</w:t>
              </w:r>
              <w:r w:rsidRPr="00601090">
                <w:rPr>
                  <w:lang w:val="en-US" w:eastAsia="zh-CN"/>
                </w:rPr>
                <w:t> </w:t>
              </w:r>
              <w:r w:rsidRPr="00DE166C">
                <w:rPr>
                  <w:highlight w:val="yellow"/>
                  <w:lang w:eastAsia="zh-CN"/>
                </w:rPr>
                <w:t>X</w:t>
              </w:r>
              <w:r w:rsidRPr="00601090">
                <w:rPr>
                  <w:lang w:eastAsia="zh-CN"/>
                </w:rPr>
                <w:t>)</w:t>
              </w:r>
            </w:ins>
          </w:p>
        </w:tc>
        <w:tc>
          <w:tcPr>
            <w:tcW w:w="660" w:type="pct"/>
          </w:tcPr>
          <w:p w14:paraId="2422DC2D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63C7D" w:rsidRPr="00164490" w14:paraId="57EF7CA4" w14:textId="77777777" w:rsidTr="00D74207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006C" w14:textId="77777777" w:rsidR="00963C7D" w:rsidRPr="00164490" w:rsidRDefault="00963C7D" w:rsidP="00D74207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lang w:eastAsia="zh-CN"/>
              </w:rPr>
              <w:lastRenderedPageBreak/>
              <w:t>supportedFeatures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FE6F" w14:textId="77777777" w:rsidR="00963C7D" w:rsidRPr="00164490" w:rsidRDefault="00963C7D" w:rsidP="00D74207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C1EF" w14:textId="77777777" w:rsidR="00963C7D" w:rsidRPr="00164490" w:rsidRDefault="00963C7D" w:rsidP="00D74207">
            <w:pPr>
              <w:pStyle w:val="TAC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F751" w14:textId="77777777" w:rsidR="00963C7D" w:rsidRPr="00164490" w:rsidRDefault="00963C7D" w:rsidP="00D74207">
            <w:pPr>
              <w:pStyle w:val="TAL"/>
              <w:rPr>
                <w:lang w:eastAsia="zh-CN"/>
              </w:rPr>
            </w:pPr>
            <w:r w:rsidRPr="00164490">
              <w:rPr>
                <w:noProof/>
              </w:rPr>
              <w:t>0..1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7F54" w14:textId="77777777" w:rsidR="00963C7D" w:rsidRDefault="00963C7D" w:rsidP="00D74207">
            <w:pPr>
              <w:pStyle w:val="TAL"/>
              <w:rPr>
                <w:ins w:id="174" w:author="Huawei-1" w:date="2024-05-29T23:15:00Z"/>
                <w:rFonts w:cs="Arial"/>
                <w:szCs w:val="18"/>
              </w:rPr>
            </w:pPr>
            <w:r w:rsidRPr="00164490">
              <w:rPr>
                <w:rFonts w:cs="Arial"/>
                <w:szCs w:val="18"/>
              </w:rPr>
              <w:t>This IE shall be present if at least one optional feature defined in clause</w:t>
            </w:r>
            <w:r>
              <w:rPr>
                <w:rFonts w:cs="Arial"/>
                <w:szCs w:val="18"/>
              </w:rPr>
              <w:t> </w:t>
            </w:r>
            <w:r w:rsidRPr="00164490">
              <w:rPr>
                <w:rFonts w:cs="Arial"/>
                <w:szCs w:val="18"/>
              </w:rPr>
              <w:t>6.1.</w:t>
            </w:r>
            <w:r w:rsidRPr="00164490">
              <w:rPr>
                <w:rFonts w:cs="Arial" w:hint="eastAsia"/>
                <w:szCs w:val="18"/>
                <w:lang w:eastAsia="zh-CN"/>
              </w:rPr>
              <w:t>8</w:t>
            </w:r>
            <w:r w:rsidRPr="00164490">
              <w:rPr>
                <w:rFonts w:cs="Arial"/>
                <w:szCs w:val="18"/>
              </w:rPr>
              <w:t xml:space="preserve"> is supported.</w:t>
            </w:r>
          </w:p>
          <w:p w14:paraId="3C47C441" w14:textId="7B258B09" w:rsidR="00BF2BE8" w:rsidRPr="00164490" w:rsidRDefault="00BF2BE8" w:rsidP="00D74207">
            <w:pPr>
              <w:pStyle w:val="TAL"/>
              <w:rPr>
                <w:lang w:eastAsia="zh-CN"/>
              </w:rPr>
            </w:pPr>
            <w:ins w:id="175" w:author="Huawei-1" w:date="2024-05-29T23:15:00Z">
              <w:r w:rsidRPr="00601090">
                <w:rPr>
                  <w:lang w:eastAsia="zh-CN"/>
                </w:rPr>
                <w:t>(NOTE</w:t>
              </w:r>
              <w:r w:rsidRPr="00601090">
                <w:rPr>
                  <w:lang w:val="en-US" w:eastAsia="zh-CN"/>
                </w:rPr>
                <w:t> </w:t>
              </w:r>
              <w:r w:rsidRPr="00DE166C">
                <w:rPr>
                  <w:highlight w:val="yellow"/>
                  <w:lang w:eastAsia="zh-CN"/>
                </w:rPr>
                <w:t>X</w:t>
              </w:r>
              <w:r w:rsidRPr="00601090">
                <w:rPr>
                  <w:lang w:eastAsia="zh-CN"/>
                </w:rPr>
                <w:t>)</w:t>
              </w:r>
            </w:ins>
          </w:p>
        </w:tc>
        <w:tc>
          <w:tcPr>
            <w:tcW w:w="660" w:type="pct"/>
          </w:tcPr>
          <w:p w14:paraId="2840C5C2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63C7D" w:rsidRPr="00164490" w14:paraId="7943BD39" w14:textId="77777777" w:rsidTr="00D74207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7F44" w14:textId="77777777" w:rsidR="00963C7D" w:rsidRPr="00164490" w:rsidRDefault="00963C7D" w:rsidP="00D74207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lang w:eastAsia="zh-CN"/>
              </w:rPr>
              <w:t>nrfAmfSet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0574" w14:textId="77777777" w:rsidR="00963C7D" w:rsidRPr="00164490" w:rsidRDefault="00963C7D" w:rsidP="00D74207">
            <w:pPr>
              <w:pStyle w:val="TAL"/>
              <w:rPr>
                <w:lang w:eastAsia="zh-CN"/>
              </w:rPr>
            </w:pPr>
            <w:r w:rsidRPr="00164490">
              <w:rPr>
                <w:lang w:eastAsia="zh-CN"/>
              </w:rPr>
              <w:t>Uri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245C" w14:textId="77777777" w:rsidR="00963C7D" w:rsidRPr="00164490" w:rsidRDefault="00963C7D" w:rsidP="00D74207">
            <w:pPr>
              <w:pStyle w:val="TAC"/>
              <w:rPr>
                <w:lang w:eastAsia="zh-CN"/>
              </w:rPr>
            </w:pPr>
            <w:r w:rsidRPr="00164490">
              <w:rPr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A281" w14:textId="77777777" w:rsidR="00963C7D" w:rsidRPr="00164490" w:rsidRDefault="00963C7D" w:rsidP="00D74207">
            <w:pPr>
              <w:pStyle w:val="TAL"/>
              <w:rPr>
                <w:noProof/>
              </w:rPr>
            </w:pPr>
            <w:r w:rsidRPr="00164490">
              <w:rPr>
                <w:noProof/>
              </w:rPr>
              <w:t>0..1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1AD5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/>
                <w:szCs w:val="18"/>
              </w:rPr>
              <w:t>This IE may be included by the NSSF based on configuration and if the target AMF Set is included.</w:t>
            </w:r>
          </w:p>
          <w:p w14:paraId="2B6253D8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/>
                <w:szCs w:val="18"/>
              </w:rPr>
              <w:t xml:space="preserve">When present, this IE shall contain the API URI of the NRF </w:t>
            </w:r>
            <w:proofErr w:type="spellStart"/>
            <w:r w:rsidRPr="00164490">
              <w:t>NFDiscovery</w:t>
            </w:r>
            <w:proofErr w:type="spellEnd"/>
            <w:r w:rsidRPr="00164490">
              <w:t xml:space="preserve"> Service (see clause</w:t>
            </w:r>
            <w:r>
              <w:t> </w:t>
            </w:r>
            <w:r w:rsidRPr="00164490">
              <w:t xml:space="preserve">6.2.1 of </w:t>
            </w:r>
            <w:r w:rsidRPr="00164490">
              <w:rPr>
                <w:lang w:val="en-US"/>
              </w:rPr>
              <w:t>3GPP TS 29.510 [13]</w:t>
            </w:r>
            <w:r w:rsidRPr="00164490">
              <w:t xml:space="preserve">) </w:t>
            </w:r>
            <w:r w:rsidRPr="00164490">
              <w:rPr>
                <w:rFonts w:cs="Arial"/>
                <w:szCs w:val="18"/>
              </w:rPr>
              <w:t>to be used to determine the list of candidate AMF(s) from the AMF Set.</w:t>
            </w:r>
          </w:p>
          <w:p w14:paraId="76373F9C" w14:textId="62F54DBD" w:rsidR="00963C7D" w:rsidRPr="00164490" w:rsidRDefault="00963C7D" w:rsidP="00D74207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lang w:eastAsia="zh-CN"/>
              </w:rPr>
              <w:t>(NOTE</w:t>
            </w:r>
            <w:r w:rsidRPr="00164490">
              <w:rPr>
                <w:lang w:val="en-US" w:eastAsia="zh-CN"/>
              </w:rPr>
              <w:t> </w:t>
            </w:r>
            <w:r w:rsidRPr="00164490">
              <w:rPr>
                <w:lang w:eastAsia="zh-CN"/>
              </w:rPr>
              <w:t>2</w:t>
            </w:r>
            <w:ins w:id="176" w:author="Huawei-1" w:date="2024-05-29T23:16:00Z">
              <w:r w:rsidR="00BF2BE8">
                <w:rPr>
                  <w:lang w:eastAsia="zh-CN"/>
                </w:rPr>
                <w:t xml:space="preserve">, </w:t>
              </w:r>
              <w:r w:rsidR="00BF2BE8" w:rsidRPr="00601090">
                <w:rPr>
                  <w:lang w:eastAsia="zh-CN"/>
                </w:rPr>
                <w:t>NOTE</w:t>
              </w:r>
              <w:r w:rsidR="00BF2BE8" w:rsidRPr="00601090">
                <w:rPr>
                  <w:lang w:val="en-US" w:eastAsia="zh-CN"/>
                </w:rPr>
                <w:t> </w:t>
              </w:r>
              <w:r w:rsidR="00BF2BE8" w:rsidRPr="00DE166C">
                <w:rPr>
                  <w:highlight w:val="yellow"/>
                  <w:lang w:eastAsia="zh-CN"/>
                </w:rPr>
                <w:t>X</w:t>
              </w:r>
            </w:ins>
            <w:r w:rsidRPr="00164490">
              <w:rPr>
                <w:lang w:eastAsia="zh-CN"/>
              </w:rPr>
              <w:t>)</w:t>
            </w:r>
          </w:p>
        </w:tc>
        <w:tc>
          <w:tcPr>
            <w:tcW w:w="660" w:type="pct"/>
          </w:tcPr>
          <w:p w14:paraId="40904214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63C7D" w:rsidRPr="00164490" w14:paraId="4167B3E6" w14:textId="77777777" w:rsidTr="00D74207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F2A3F" w14:textId="77777777" w:rsidR="00963C7D" w:rsidRPr="00164490" w:rsidRDefault="00963C7D" w:rsidP="00D74207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lang w:eastAsia="zh-CN"/>
              </w:rPr>
              <w:t>nrfAmfSetNfMgtUri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7426" w14:textId="77777777" w:rsidR="00963C7D" w:rsidRPr="00164490" w:rsidRDefault="00963C7D" w:rsidP="00D74207">
            <w:pPr>
              <w:pStyle w:val="TAL"/>
              <w:rPr>
                <w:lang w:eastAsia="zh-CN"/>
              </w:rPr>
            </w:pPr>
            <w:r w:rsidRPr="00164490">
              <w:rPr>
                <w:lang w:eastAsia="zh-CN"/>
              </w:rPr>
              <w:t>Uri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B7AA" w14:textId="77777777" w:rsidR="00963C7D" w:rsidRPr="00164490" w:rsidRDefault="00963C7D" w:rsidP="00D74207">
            <w:pPr>
              <w:pStyle w:val="TAC"/>
              <w:rPr>
                <w:lang w:eastAsia="zh-CN"/>
              </w:rPr>
            </w:pPr>
            <w:r w:rsidRPr="00164490">
              <w:rPr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AB0C7" w14:textId="77777777" w:rsidR="00963C7D" w:rsidRPr="00164490" w:rsidRDefault="00963C7D" w:rsidP="00D74207">
            <w:pPr>
              <w:pStyle w:val="TAL"/>
              <w:rPr>
                <w:noProof/>
              </w:rPr>
            </w:pPr>
            <w:r w:rsidRPr="00164490">
              <w:rPr>
                <w:lang w:eastAsia="zh-CN"/>
              </w:rPr>
              <w:t>0..</w:t>
            </w:r>
            <w:r w:rsidRPr="00164490">
              <w:rPr>
                <w:rFonts w:hint="eastAsia"/>
                <w:lang w:eastAsia="zh-CN"/>
              </w:rPr>
              <w:t>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88BA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/>
                <w:szCs w:val="18"/>
                <w:lang w:eastAsia="zh-CN"/>
              </w:rPr>
              <w:t xml:space="preserve">This IE should be present if the </w:t>
            </w:r>
            <w:proofErr w:type="spellStart"/>
            <w:r w:rsidRPr="00164490">
              <w:rPr>
                <w:lang w:eastAsia="zh-CN"/>
              </w:rPr>
              <w:t>nrfAmfSet</w:t>
            </w:r>
            <w:proofErr w:type="spellEnd"/>
            <w:r w:rsidRPr="00164490">
              <w:rPr>
                <w:lang w:eastAsia="zh-CN"/>
              </w:rPr>
              <w:t xml:space="preserve"> is present</w:t>
            </w:r>
            <w:r w:rsidRPr="00164490">
              <w:rPr>
                <w:rFonts w:cs="Arial"/>
                <w:szCs w:val="18"/>
                <w:lang w:eastAsia="zh-CN"/>
              </w:rPr>
              <w:t>. When present, it</w:t>
            </w:r>
            <w:r w:rsidRPr="00164490">
              <w:rPr>
                <w:rFonts w:cs="Arial" w:hint="eastAsia"/>
                <w:szCs w:val="18"/>
                <w:lang w:eastAsia="zh-CN"/>
              </w:rPr>
              <w:t xml:space="preserve"> shall contain the </w:t>
            </w:r>
            <w:r w:rsidRPr="00164490">
              <w:rPr>
                <w:rFonts w:cs="Arial"/>
                <w:szCs w:val="18"/>
              </w:rPr>
              <w:t>API URI</w:t>
            </w:r>
            <w:r w:rsidRPr="00164490">
              <w:rPr>
                <w:rFonts w:cs="Arial"/>
                <w:szCs w:val="18"/>
                <w:lang w:eastAsia="zh-CN"/>
              </w:rPr>
              <w:t xml:space="preserve"> of the NRF </w:t>
            </w:r>
            <w:proofErr w:type="spellStart"/>
            <w:r w:rsidRPr="00164490">
              <w:t>NFManagement</w:t>
            </w:r>
            <w:proofErr w:type="spellEnd"/>
            <w:r w:rsidRPr="00164490">
              <w:t xml:space="preserve"> Service (see clause</w:t>
            </w:r>
            <w:r>
              <w:t> </w:t>
            </w:r>
            <w:r w:rsidRPr="00164490">
              <w:t xml:space="preserve">6.1.1 of </w:t>
            </w:r>
            <w:r w:rsidRPr="00164490">
              <w:rPr>
                <w:lang w:val="en-US"/>
              </w:rPr>
              <w:t>3GPP TS 29.510 [13]</w:t>
            </w:r>
            <w:r w:rsidRPr="00164490">
              <w:t>)</w:t>
            </w:r>
            <w:r w:rsidRPr="00164490">
              <w:rPr>
                <w:rFonts w:cs="Arial"/>
                <w:szCs w:val="18"/>
                <w:lang w:eastAsia="zh-CN"/>
              </w:rPr>
              <w:t>.</w:t>
            </w:r>
          </w:p>
          <w:p w14:paraId="79961784" w14:textId="77B440EB" w:rsidR="00963C7D" w:rsidRPr="00164490" w:rsidRDefault="00963C7D" w:rsidP="00D74207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lang w:eastAsia="zh-CN"/>
              </w:rPr>
              <w:t>(NOTE</w:t>
            </w:r>
            <w:r w:rsidRPr="00164490">
              <w:rPr>
                <w:lang w:val="en-US" w:eastAsia="zh-CN"/>
              </w:rPr>
              <w:t> </w:t>
            </w:r>
            <w:r w:rsidRPr="00164490">
              <w:rPr>
                <w:lang w:eastAsia="zh-CN"/>
              </w:rPr>
              <w:t>2</w:t>
            </w:r>
            <w:ins w:id="177" w:author="Huawei-1" w:date="2024-05-29T23:16:00Z">
              <w:r w:rsidR="00BF2BE8">
                <w:rPr>
                  <w:lang w:eastAsia="zh-CN"/>
                </w:rPr>
                <w:t xml:space="preserve">, </w:t>
              </w:r>
              <w:r w:rsidR="00BF2BE8" w:rsidRPr="00601090">
                <w:rPr>
                  <w:lang w:eastAsia="zh-CN"/>
                </w:rPr>
                <w:t>NOTE</w:t>
              </w:r>
              <w:r w:rsidR="00BF2BE8" w:rsidRPr="00601090">
                <w:rPr>
                  <w:lang w:val="en-US" w:eastAsia="zh-CN"/>
                </w:rPr>
                <w:t> </w:t>
              </w:r>
              <w:r w:rsidR="00BF2BE8" w:rsidRPr="00DE166C">
                <w:rPr>
                  <w:highlight w:val="yellow"/>
                  <w:lang w:eastAsia="zh-CN"/>
                </w:rPr>
                <w:t>X</w:t>
              </w:r>
            </w:ins>
            <w:r w:rsidRPr="00164490">
              <w:rPr>
                <w:lang w:eastAsia="zh-CN"/>
              </w:rPr>
              <w:t>)</w:t>
            </w:r>
          </w:p>
        </w:tc>
        <w:tc>
          <w:tcPr>
            <w:tcW w:w="660" w:type="pct"/>
          </w:tcPr>
          <w:p w14:paraId="0E111BE4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63C7D" w:rsidRPr="00164490" w14:paraId="1C8590B1" w14:textId="77777777" w:rsidTr="00D74207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4FA1" w14:textId="77777777" w:rsidR="00963C7D" w:rsidRPr="00164490" w:rsidRDefault="00963C7D" w:rsidP="00D74207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lang w:eastAsia="zh-CN"/>
              </w:rPr>
              <w:t>nrfAmfSetAccessTokenUri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9B7E" w14:textId="77777777" w:rsidR="00963C7D" w:rsidRPr="00164490" w:rsidRDefault="00963C7D" w:rsidP="00D74207">
            <w:pPr>
              <w:pStyle w:val="TAL"/>
              <w:rPr>
                <w:lang w:eastAsia="zh-CN"/>
              </w:rPr>
            </w:pPr>
            <w:r w:rsidRPr="00164490">
              <w:rPr>
                <w:lang w:eastAsia="zh-CN"/>
              </w:rPr>
              <w:t>Uri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1FF8" w14:textId="77777777" w:rsidR="00963C7D" w:rsidRPr="00164490" w:rsidRDefault="00963C7D" w:rsidP="00D74207">
            <w:pPr>
              <w:pStyle w:val="TAC"/>
              <w:rPr>
                <w:lang w:eastAsia="zh-CN"/>
              </w:rPr>
            </w:pPr>
            <w:r w:rsidRPr="00164490">
              <w:rPr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35DA" w14:textId="77777777" w:rsidR="00963C7D" w:rsidRPr="00164490" w:rsidRDefault="00963C7D" w:rsidP="00D74207">
            <w:pPr>
              <w:pStyle w:val="TAL"/>
              <w:rPr>
                <w:noProof/>
              </w:rPr>
            </w:pPr>
            <w:r w:rsidRPr="00164490">
              <w:rPr>
                <w:lang w:eastAsia="zh-CN"/>
              </w:rPr>
              <w:t>0..</w:t>
            </w:r>
            <w:r w:rsidRPr="00164490">
              <w:rPr>
                <w:rFonts w:hint="eastAsia"/>
                <w:lang w:eastAsia="zh-CN"/>
              </w:rPr>
              <w:t>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7ADFC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/>
                <w:szCs w:val="18"/>
                <w:lang w:eastAsia="zh-CN"/>
              </w:rPr>
              <w:t xml:space="preserve">When present, this </w:t>
            </w:r>
            <w:r w:rsidRPr="00164490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164490">
              <w:rPr>
                <w:rFonts w:cs="Arial"/>
                <w:szCs w:val="18"/>
              </w:rPr>
              <w:t>API URI</w:t>
            </w:r>
            <w:r w:rsidRPr="00164490">
              <w:rPr>
                <w:rFonts w:cs="Arial"/>
                <w:szCs w:val="18"/>
                <w:lang w:eastAsia="zh-CN"/>
              </w:rPr>
              <w:t xml:space="preserve"> of the NRF </w:t>
            </w:r>
            <w:r w:rsidRPr="00164490">
              <w:t>Access Token Service (see clause</w:t>
            </w:r>
            <w:r>
              <w:t> </w:t>
            </w:r>
            <w:r w:rsidRPr="00164490">
              <w:t xml:space="preserve">6.3.2 of </w:t>
            </w:r>
            <w:r w:rsidRPr="00164490">
              <w:rPr>
                <w:lang w:val="en-US"/>
              </w:rPr>
              <w:t>3GPP TS 29.510 [13]</w:t>
            </w:r>
            <w:r w:rsidRPr="00164490">
              <w:t>)</w:t>
            </w:r>
            <w:r w:rsidRPr="00164490">
              <w:rPr>
                <w:rFonts w:cs="Arial"/>
                <w:szCs w:val="18"/>
                <w:lang w:eastAsia="zh-CN"/>
              </w:rPr>
              <w:t>.</w:t>
            </w:r>
          </w:p>
          <w:p w14:paraId="4C6A6274" w14:textId="592B81D6" w:rsidR="00963C7D" w:rsidRPr="00164490" w:rsidRDefault="00963C7D" w:rsidP="00D74207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lang w:eastAsia="zh-CN"/>
              </w:rPr>
              <w:t>(NOTE</w:t>
            </w:r>
            <w:r w:rsidRPr="00164490">
              <w:rPr>
                <w:lang w:val="en-US" w:eastAsia="zh-CN"/>
              </w:rPr>
              <w:t> </w:t>
            </w:r>
            <w:r w:rsidRPr="00164490">
              <w:rPr>
                <w:lang w:eastAsia="zh-CN"/>
              </w:rPr>
              <w:t>2</w:t>
            </w:r>
            <w:ins w:id="178" w:author="Huawei-1" w:date="2024-05-29T23:16:00Z">
              <w:r w:rsidR="00BF2BE8">
                <w:rPr>
                  <w:lang w:eastAsia="zh-CN"/>
                </w:rPr>
                <w:t xml:space="preserve">, </w:t>
              </w:r>
              <w:r w:rsidR="00BF2BE8" w:rsidRPr="00601090">
                <w:rPr>
                  <w:lang w:eastAsia="zh-CN"/>
                </w:rPr>
                <w:t>NOTE</w:t>
              </w:r>
              <w:r w:rsidR="00BF2BE8" w:rsidRPr="00601090">
                <w:rPr>
                  <w:lang w:val="en-US" w:eastAsia="zh-CN"/>
                </w:rPr>
                <w:t> </w:t>
              </w:r>
              <w:r w:rsidR="00BF2BE8" w:rsidRPr="00DE166C">
                <w:rPr>
                  <w:highlight w:val="yellow"/>
                  <w:lang w:eastAsia="zh-CN"/>
                </w:rPr>
                <w:t>X</w:t>
              </w:r>
            </w:ins>
            <w:r w:rsidRPr="00164490">
              <w:rPr>
                <w:lang w:eastAsia="zh-CN"/>
              </w:rPr>
              <w:t>)</w:t>
            </w:r>
          </w:p>
        </w:tc>
        <w:tc>
          <w:tcPr>
            <w:tcW w:w="660" w:type="pct"/>
          </w:tcPr>
          <w:p w14:paraId="284FE80A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63C7D" w:rsidRPr="00164490" w14:paraId="79484131" w14:textId="77777777" w:rsidTr="00D74207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8D99" w14:textId="77777777" w:rsidR="00963C7D" w:rsidRPr="00164490" w:rsidRDefault="00963C7D" w:rsidP="00D74207">
            <w:pPr>
              <w:pStyle w:val="TAL"/>
              <w:rPr>
                <w:lang w:eastAsia="zh-CN"/>
              </w:rPr>
            </w:pPr>
            <w:r w:rsidRPr="00164490">
              <w:rPr>
                <w:lang w:eastAsia="zh-CN"/>
              </w:rPr>
              <w:t>nrfOauth2Required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1025F" w14:textId="77777777" w:rsidR="00963C7D" w:rsidRPr="00164490" w:rsidRDefault="00963C7D" w:rsidP="00D74207">
            <w:pPr>
              <w:pStyle w:val="TAL"/>
              <w:rPr>
                <w:lang w:eastAsia="zh-CN"/>
              </w:rPr>
            </w:pPr>
            <w:r w:rsidRPr="00164490">
              <w:rPr>
                <w:rFonts w:cs="Arial"/>
                <w:szCs w:val="18"/>
              </w:rPr>
              <w:t>map(</w:t>
            </w:r>
            <w:proofErr w:type="spellStart"/>
            <w:r w:rsidRPr="00164490">
              <w:rPr>
                <w:rFonts w:cs="Arial"/>
                <w:szCs w:val="18"/>
              </w:rPr>
              <w:t>boolean</w:t>
            </w:r>
            <w:proofErr w:type="spellEnd"/>
            <w:r w:rsidRPr="00164490">
              <w:rPr>
                <w:rFonts w:cs="Arial"/>
                <w:szCs w:val="18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BD8C" w14:textId="77777777" w:rsidR="00963C7D" w:rsidRPr="00164490" w:rsidRDefault="00963C7D" w:rsidP="00D74207">
            <w:pPr>
              <w:pStyle w:val="TAC"/>
              <w:rPr>
                <w:lang w:eastAsia="zh-CN"/>
              </w:rPr>
            </w:pPr>
            <w:r w:rsidRPr="00164490">
              <w:rPr>
                <w:rFonts w:cs="Arial"/>
                <w:szCs w:val="18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5ED4" w14:textId="77777777" w:rsidR="00963C7D" w:rsidRPr="00164490" w:rsidRDefault="00963C7D" w:rsidP="00D74207">
            <w:pPr>
              <w:pStyle w:val="TAL"/>
              <w:rPr>
                <w:lang w:eastAsia="zh-CN"/>
              </w:rPr>
            </w:pPr>
            <w:proofErr w:type="gramStart"/>
            <w:r w:rsidRPr="00164490">
              <w:rPr>
                <w:rFonts w:cs="Arial"/>
                <w:szCs w:val="18"/>
              </w:rPr>
              <w:t>1..N</w:t>
            </w:r>
            <w:proofErr w:type="gram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C2FC" w14:textId="77777777" w:rsidR="00963C7D" w:rsidRPr="00164490" w:rsidRDefault="00963C7D" w:rsidP="00D74207">
            <w:pPr>
              <w:pStyle w:val="TAL"/>
            </w:pPr>
            <w:r w:rsidRPr="00164490">
              <w:t xml:space="preserve">This IE may be present if the </w:t>
            </w:r>
            <w:proofErr w:type="spellStart"/>
            <w:r w:rsidRPr="00164490">
              <w:rPr>
                <w:lang w:eastAsia="zh-CN"/>
              </w:rPr>
              <w:t>nrfAmfSet</w:t>
            </w:r>
            <w:proofErr w:type="spellEnd"/>
            <w:r w:rsidRPr="00164490">
              <w:rPr>
                <w:lang w:eastAsia="zh-CN"/>
              </w:rPr>
              <w:t xml:space="preserve"> IE or the </w:t>
            </w:r>
            <w:proofErr w:type="spellStart"/>
            <w:r w:rsidRPr="00164490">
              <w:rPr>
                <w:lang w:eastAsia="zh-CN"/>
              </w:rPr>
              <w:t>nrfAmfSetNfMgtUri</w:t>
            </w:r>
            <w:proofErr w:type="spellEnd"/>
            <w:r w:rsidRPr="00164490">
              <w:rPr>
                <w:lang w:eastAsia="zh-CN"/>
              </w:rPr>
              <w:t xml:space="preserve"> IE is present.</w:t>
            </w:r>
          </w:p>
          <w:p w14:paraId="25C6FA77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t xml:space="preserve">When present, this IE shall </w:t>
            </w:r>
            <w:r w:rsidRPr="00164490">
              <w:rPr>
                <w:rFonts w:cs="Arial"/>
                <w:szCs w:val="18"/>
                <w:lang w:eastAsia="zh-CN"/>
              </w:rPr>
              <w:t>indicate whether the NRF requires Oauth2-based authorization for accessing its services.</w:t>
            </w:r>
          </w:p>
          <w:p w14:paraId="5D83748E" w14:textId="77777777" w:rsidR="00963C7D" w:rsidRPr="00164490" w:rsidRDefault="00963C7D" w:rsidP="00D74207">
            <w:pPr>
              <w:pStyle w:val="TAL"/>
            </w:pPr>
            <w:r w:rsidRPr="00164490">
              <w:rPr>
                <w:rFonts w:cs="Arial"/>
                <w:szCs w:val="18"/>
                <w:lang w:eastAsia="zh-CN"/>
              </w:rPr>
              <w:t xml:space="preserve">The key of the map shall be the name of an NRF service, e.g. </w:t>
            </w:r>
            <w:r w:rsidRPr="00164490">
              <w:t>"</w:t>
            </w:r>
            <w:proofErr w:type="spellStart"/>
            <w:r w:rsidRPr="00164490">
              <w:t>nnrf-nfm</w:t>
            </w:r>
            <w:proofErr w:type="spellEnd"/>
            <w:r w:rsidRPr="00164490">
              <w:t>" or "</w:t>
            </w:r>
            <w:proofErr w:type="spellStart"/>
            <w:r w:rsidRPr="00164490">
              <w:t>nnrf</w:t>
            </w:r>
            <w:proofErr w:type="spellEnd"/>
            <w:r w:rsidRPr="00164490">
              <w:t>-disc".</w:t>
            </w:r>
          </w:p>
          <w:p w14:paraId="171B56D0" w14:textId="77777777" w:rsidR="00963C7D" w:rsidRPr="00164490" w:rsidRDefault="00963C7D" w:rsidP="00D74207">
            <w:pPr>
              <w:pStyle w:val="TAL"/>
            </w:pPr>
          </w:p>
          <w:p w14:paraId="0EDE1A45" w14:textId="77777777" w:rsidR="00963C7D" w:rsidRPr="00164490" w:rsidRDefault="00963C7D" w:rsidP="00D74207">
            <w:pPr>
              <w:pStyle w:val="TAL"/>
            </w:pPr>
            <w:r w:rsidRPr="00164490">
              <w:t>The value of each entry of the map shall be encoded as follows:</w:t>
            </w:r>
          </w:p>
          <w:p w14:paraId="79A27F16" w14:textId="77777777" w:rsidR="00963C7D" w:rsidRPr="00164490" w:rsidRDefault="00963C7D" w:rsidP="00D74207">
            <w:pPr>
              <w:pStyle w:val="B1"/>
              <w:rPr>
                <w:rFonts w:ascii="Arial" w:hAnsi="Arial"/>
                <w:sz w:val="18"/>
              </w:rPr>
            </w:pPr>
            <w:bookmarkStart w:id="179" w:name="_PERM_MCCTEMPBM_CRPT30470021___7"/>
            <w:r w:rsidRPr="00164490">
              <w:rPr>
                <w:rFonts w:ascii="Arial" w:hAnsi="Arial"/>
                <w:sz w:val="18"/>
              </w:rPr>
              <w:t>- true: OAuth2 based authorization is required.</w:t>
            </w:r>
          </w:p>
          <w:p w14:paraId="69F26DC5" w14:textId="77777777" w:rsidR="00963C7D" w:rsidRPr="00164490" w:rsidRDefault="00963C7D" w:rsidP="00D74207">
            <w:pPr>
              <w:pStyle w:val="B1"/>
              <w:rPr>
                <w:rFonts w:ascii="Arial" w:hAnsi="Arial"/>
                <w:sz w:val="18"/>
              </w:rPr>
            </w:pPr>
            <w:r w:rsidRPr="00164490">
              <w:rPr>
                <w:rFonts w:ascii="Arial" w:hAnsi="Arial"/>
                <w:sz w:val="18"/>
              </w:rPr>
              <w:t>- false: OAuth2 based authorization is not required.</w:t>
            </w:r>
          </w:p>
          <w:bookmarkEnd w:id="179"/>
          <w:p w14:paraId="146A054C" w14:textId="77777777" w:rsidR="00963C7D" w:rsidRPr="00164490" w:rsidRDefault="00963C7D" w:rsidP="00D74207">
            <w:pPr>
              <w:pStyle w:val="TAL"/>
              <w:rPr>
                <w:lang w:val="en-IN" w:eastAsia="zh-CN"/>
              </w:rPr>
            </w:pPr>
            <w:r w:rsidRPr="00164490">
              <w:rPr>
                <w:lang w:val="en-IN"/>
              </w:rPr>
              <w:t xml:space="preserve">If </w:t>
            </w:r>
            <w:r w:rsidRPr="00164490">
              <w:rPr>
                <w:lang w:val="en-IN" w:eastAsia="zh-CN"/>
              </w:rPr>
              <w:t>this IE is present and</w:t>
            </w:r>
            <w:r w:rsidRPr="00164490">
              <w:rPr>
                <w:lang w:val="en-IN"/>
              </w:rPr>
              <w:t xml:space="preserve"> set to true, then the </w:t>
            </w:r>
            <w:proofErr w:type="spellStart"/>
            <w:r w:rsidRPr="00164490">
              <w:rPr>
                <w:lang w:val="en-IN" w:eastAsia="zh-CN"/>
              </w:rPr>
              <w:t>nrfAmfSetAccessTokenUri</w:t>
            </w:r>
            <w:proofErr w:type="spellEnd"/>
            <w:r w:rsidRPr="00164490">
              <w:rPr>
                <w:lang w:val="en-IN" w:eastAsia="zh-CN"/>
              </w:rPr>
              <w:t xml:space="preserve"> IE shall be present and shall be used to request access token for NRF services.</w:t>
            </w:r>
          </w:p>
          <w:p w14:paraId="4259E936" w14:textId="77777777" w:rsidR="00963C7D" w:rsidRPr="00164490" w:rsidRDefault="00963C7D" w:rsidP="00D74207">
            <w:pPr>
              <w:pStyle w:val="TAL"/>
              <w:rPr>
                <w:lang w:val="en-IN" w:eastAsia="zh-CN"/>
              </w:rPr>
            </w:pPr>
          </w:p>
          <w:p w14:paraId="0E5483BA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/>
                <w:szCs w:val="18"/>
                <w:lang w:eastAsia="zh-CN"/>
              </w:rPr>
              <w:t>The absence of this IE means that the NRF has not provided any indication about its usage of Oauth2 for authorization.</w:t>
            </w:r>
          </w:p>
          <w:p w14:paraId="5B4E3882" w14:textId="7520E25B" w:rsidR="00963C7D" w:rsidRPr="00164490" w:rsidRDefault="00963C7D" w:rsidP="00D7420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lang w:eastAsia="zh-CN"/>
              </w:rPr>
              <w:t>(NOTE</w:t>
            </w:r>
            <w:r w:rsidRPr="00164490">
              <w:rPr>
                <w:lang w:val="en-US" w:eastAsia="zh-CN"/>
              </w:rPr>
              <w:t> </w:t>
            </w:r>
            <w:r w:rsidRPr="00164490">
              <w:rPr>
                <w:lang w:eastAsia="zh-CN"/>
              </w:rPr>
              <w:t>2</w:t>
            </w:r>
            <w:ins w:id="180" w:author="Huawei-1" w:date="2024-05-29T23:16:00Z">
              <w:r w:rsidR="00BF2BE8">
                <w:rPr>
                  <w:lang w:eastAsia="zh-CN"/>
                </w:rPr>
                <w:t xml:space="preserve">, </w:t>
              </w:r>
              <w:r w:rsidR="00BF2BE8" w:rsidRPr="00601090">
                <w:rPr>
                  <w:lang w:eastAsia="zh-CN"/>
                </w:rPr>
                <w:t>NOTE</w:t>
              </w:r>
              <w:r w:rsidR="00BF2BE8" w:rsidRPr="00601090">
                <w:rPr>
                  <w:lang w:val="en-US" w:eastAsia="zh-CN"/>
                </w:rPr>
                <w:t> </w:t>
              </w:r>
              <w:r w:rsidR="00BF2BE8" w:rsidRPr="00DE166C">
                <w:rPr>
                  <w:highlight w:val="yellow"/>
                  <w:lang w:eastAsia="zh-CN"/>
                </w:rPr>
                <w:t>X</w:t>
              </w:r>
            </w:ins>
            <w:r w:rsidRPr="00164490">
              <w:rPr>
                <w:lang w:eastAsia="zh-CN"/>
              </w:rPr>
              <w:t>)</w:t>
            </w:r>
          </w:p>
        </w:tc>
        <w:tc>
          <w:tcPr>
            <w:tcW w:w="660" w:type="pct"/>
          </w:tcPr>
          <w:p w14:paraId="62DAA712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63C7D" w:rsidRPr="00164490" w14:paraId="7D9C285F" w14:textId="77777777" w:rsidTr="00D74207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E4F7" w14:textId="77777777" w:rsidR="00963C7D" w:rsidRPr="00164490" w:rsidRDefault="00963C7D" w:rsidP="00D74207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rFonts w:hint="eastAsia"/>
                <w:lang w:eastAsia="zh-CN"/>
              </w:rPr>
              <w:t>ta</w:t>
            </w:r>
            <w:r w:rsidRPr="00164490">
              <w:rPr>
                <w:lang w:eastAsia="zh-CN"/>
              </w:rPr>
              <w:t>r</w:t>
            </w:r>
            <w:r w:rsidRPr="00164490">
              <w:rPr>
                <w:rFonts w:hint="eastAsia"/>
                <w:lang w:eastAsia="zh-CN"/>
              </w:rPr>
              <w:t>getAmf</w:t>
            </w:r>
            <w:r w:rsidRPr="00164490">
              <w:rPr>
                <w:lang w:eastAsia="zh-CN"/>
              </w:rPr>
              <w:t>Service</w:t>
            </w:r>
            <w:r w:rsidRPr="00164490">
              <w:rPr>
                <w:rFonts w:hint="eastAsia"/>
                <w:lang w:eastAsia="zh-CN"/>
              </w:rPr>
              <w:t>Set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D4CA" w14:textId="77777777" w:rsidR="00963C7D" w:rsidRPr="00164490" w:rsidRDefault="00963C7D" w:rsidP="00D74207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lang w:eastAsia="zh-CN"/>
              </w:rPr>
              <w:t>NfServiceSetId</w:t>
            </w:r>
            <w:proofErr w:type="spellEnd"/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02EF" w14:textId="77777777" w:rsidR="00963C7D" w:rsidRPr="00164490" w:rsidRDefault="00963C7D" w:rsidP="00D74207">
            <w:pPr>
              <w:pStyle w:val="TAC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2B1E" w14:textId="77777777" w:rsidR="00963C7D" w:rsidRPr="00164490" w:rsidRDefault="00963C7D" w:rsidP="00D74207">
            <w:pPr>
              <w:pStyle w:val="TAL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02C2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/>
                <w:szCs w:val="18"/>
                <w:lang w:eastAsia="zh-CN"/>
              </w:rPr>
              <w:t>When present, t</w:t>
            </w:r>
            <w:r w:rsidRPr="00164490">
              <w:rPr>
                <w:rFonts w:cs="Arial" w:hint="eastAsia"/>
                <w:szCs w:val="18"/>
                <w:lang w:eastAsia="zh-CN"/>
              </w:rPr>
              <w:t>his</w:t>
            </w:r>
            <w:r w:rsidRPr="00164490">
              <w:rPr>
                <w:rFonts w:cs="Arial"/>
                <w:szCs w:val="18"/>
                <w:lang w:eastAsia="zh-CN"/>
              </w:rPr>
              <w:t xml:space="preserve"> </w:t>
            </w:r>
            <w:r w:rsidRPr="00164490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164490">
              <w:rPr>
                <w:rFonts w:cs="Arial"/>
                <w:szCs w:val="18"/>
                <w:lang w:eastAsia="zh-CN"/>
              </w:rPr>
              <w:t>target AMF service set.</w:t>
            </w:r>
          </w:p>
          <w:p w14:paraId="448377C9" w14:textId="0998A151" w:rsidR="00963C7D" w:rsidRPr="00164490" w:rsidRDefault="00963C7D" w:rsidP="00D7420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/>
                <w:szCs w:val="18"/>
                <w:lang w:eastAsia="zh-CN"/>
              </w:rPr>
              <w:t>(NOTE</w:t>
            </w:r>
            <w:r w:rsidRPr="00164490">
              <w:rPr>
                <w:lang w:val="en-US" w:eastAsia="zh-CN"/>
              </w:rPr>
              <w:t> </w:t>
            </w:r>
            <w:r w:rsidRPr="00164490">
              <w:rPr>
                <w:rFonts w:cs="Arial"/>
                <w:szCs w:val="18"/>
                <w:lang w:eastAsia="zh-CN"/>
              </w:rPr>
              <w:t>1, NOTE</w:t>
            </w:r>
            <w:r w:rsidRPr="00164490">
              <w:rPr>
                <w:lang w:val="en-US" w:eastAsia="zh-CN"/>
              </w:rPr>
              <w:t> </w:t>
            </w:r>
            <w:r w:rsidRPr="00164490">
              <w:rPr>
                <w:rFonts w:cs="Arial"/>
                <w:szCs w:val="18"/>
                <w:lang w:eastAsia="zh-CN"/>
              </w:rPr>
              <w:t>2</w:t>
            </w:r>
            <w:ins w:id="181" w:author="Huawei-1" w:date="2024-05-29T23:16:00Z">
              <w:r w:rsidR="00BF2BE8">
                <w:rPr>
                  <w:lang w:eastAsia="zh-CN"/>
                </w:rPr>
                <w:t xml:space="preserve">, </w:t>
              </w:r>
              <w:r w:rsidR="00BF2BE8" w:rsidRPr="00601090">
                <w:rPr>
                  <w:lang w:eastAsia="zh-CN"/>
                </w:rPr>
                <w:t>NOTE</w:t>
              </w:r>
              <w:r w:rsidR="00BF2BE8" w:rsidRPr="00601090">
                <w:rPr>
                  <w:lang w:val="en-US" w:eastAsia="zh-CN"/>
                </w:rPr>
                <w:t> </w:t>
              </w:r>
              <w:r w:rsidR="00BF2BE8" w:rsidRPr="00DE166C">
                <w:rPr>
                  <w:highlight w:val="yellow"/>
                  <w:lang w:eastAsia="zh-CN"/>
                </w:rPr>
                <w:t>X</w:t>
              </w:r>
            </w:ins>
            <w:r w:rsidRPr="00164490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660" w:type="pct"/>
          </w:tcPr>
          <w:p w14:paraId="0297336A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63C7D" w:rsidRPr="00164490" w14:paraId="60D45074" w14:textId="77777777" w:rsidTr="00D74207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AD90" w14:textId="77777777" w:rsidR="00963C7D" w:rsidRPr="00164490" w:rsidRDefault="00963C7D" w:rsidP="00D74207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lang w:eastAsia="zh-CN"/>
              </w:rPr>
              <w:t>targetNssai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5131" w14:textId="77777777" w:rsidR="00963C7D" w:rsidRPr="00164490" w:rsidRDefault="00963C7D" w:rsidP="00D74207">
            <w:pPr>
              <w:pStyle w:val="TAL"/>
              <w:rPr>
                <w:lang w:eastAsia="zh-CN"/>
              </w:rPr>
            </w:pPr>
            <w:proofErr w:type="gramStart"/>
            <w:r w:rsidRPr="00164490">
              <w:rPr>
                <w:lang w:eastAsia="zh-CN"/>
              </w:rPr>
              <w:t>array(</w:t>
            </w:r>
            <w:proofErr w:type="spellStart"/>
            <w:proofErr w:type="gramEnd"/>
            <w:r w:rsidRPr="00164490">
              <w:rPr>
                <w:lang w:eastAsia="zh-CN"/>
              </w:rPr>
              <w:t>Snssai</w:t>
            </w:r>
            <w:proofErr w:type="spellEnd"/>
            <w:r w:rsidRPr="00164490">
              <w:rPr>
                <w:lang w:eastAsia="zh-CN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A395" w14:textId="77777777" w:rsidR="00963C7D" w:rsidRPr="00164490" w:rsidRDefault="00963C7D" w:rsidP="00D74207">
            <w:pPr>
              <w:pStyle w:val="TAC"/>
              <w:rPr>
                <w:lang w:eastAsia="zh-CN"/>
              </w:rPr>
            </w:pPr>
            <w:r w:rsidRPr="00164490">
              <w:rPr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82B7" w14:textId="77777777" w:rsidR="00963C7D" w:rsidRPr="00164490" w:rsidRDefault="00963C7D" w:rsidP="00D74207">
            <w:pPr>
              <w:pStyle w:val="TAL"/>
              <w:rPr>
                <w:lang w:eastAsia="zh-CN"/>
              </w:rPr>
            </w:pPr>
            <w:proofErr w:type="gramStart"/>
            <w:r w:rsidRPr="00164490">
              <w:rPr>
                <w:lang w:eastAsia="zh-CN"/>
              </w:rPr>
              <w:t>1..N</w:t>
            </w:r>
            <w:proofErr w:type="gram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7C6C" w14:textId="77777777" w:rsidR="00963C7D" w:rsidRPr="00164490" w:rsidRDefault="00963C7D" w:rsidP="00D74207">
            <w:pPr>
              <w:pStyle w:val="TAL"/>
            </w:pPr>
            <w:r w:rsidRPr="00164490">
              <w:rPr>
                <w:rFonts w:cs="Arial"/>
                <w:szCs w:val="18"/>
                <w:lang w:eastAsia="zh-CN"/>
              </w:rPr>
              <w:t>This IE may be included by the NSSF if the NSSF received the Requested NSSAI and TAI, or the NSSF received the rejected NSSAI of current Registration Area.</w:t>
            </w:r>
          </w:p>
          <w:p w14:paraId="37AC2230" w14:textId="77777777" w:rsidR="00963C7D" w:rsidRPr="00164490" w:rsidRDefault="00963C7D" w:rsidP="00D74207">
            <w:pPr>
              <w:pStyle w:val="TAL"/>
            </w:pPr>
          </w:p>
          <w:p w14:paraId="5A4B9B3E" w14:textId="77777777" w:rsidR="00963C7D" w:rsidRDefault="00963C7D" w:rsidP="00D74207">
            <w:pPr>
              <w:pStyle w:val="TAL"/>
              <w:rPr>
                <w:ins w:id="182" w:author="Huawei-1" w:date="2024-05-29T23:16:00Z"/>
              </w:rPr>
            </w:pPr>
            <w:r w:rsidRPr="00164490">
              <w:rPr>
                <w:rFonts w:cs="Arial"/>
                <w:szCs w:val="18"/>
              </w:rPr>
              <w:t xml:space="preserve">When present, this IE shall contain S-NSSAI(s) </w:t>
            </w:r>
            <w:r w:rsidRPr="00164490">
              <w:t>as defined in</w:t>
            </w:r>
            <w:r w:rsidRPr="00164490">
              <w:rPr>
                <w:rFonts w:cs="Arial"/>
                <w:szCs w:val="18"/>
              </w:rPr>
              <w:t xml:space="preserve"> clause 5.3.4.3.3 of</w:t>
            </w:r>
            <w:r w:rsidRPr="00164490">
              <w:rPr>
                <w:sz w:val="22"/>
                <w:szCs w:val="22"/>
              </w:rPr>
              <w:t xml:space="preserve"> </w:t>
            </w:r>
            <w:r w:rsidRPr="00164490">
              <w:t>3GPP TS 23.501 [2].</w:t>
            </w:r>
          </w:p>
          <w:p w14:paraId="61A854F1" w14:textId="218F728A" w:rsidR="00BF2BE8" w:rsidRPr="00164490" w:rsidRDefault="00BF2BE8" w:rsidP="00D74207">
            <w:pPr>
              <w:pStyle w:val="TAL"/>
              <w:rPr>
                <w:rFonts w:cs="Arial"/>
                <w:szCs w:val="18"/>
                <w:lang w:eastAsia="zh-CN"/>
              </w:rPr>
            </w:pPr>
            <w:ins w:id="183" w:author="Huawei-1" w:date="2024-05-29T23:16:00Z">
              <w:r>
                <w:rPr>
                  <w:lang w:eastAsia="zh-CN"/>
                </w:rPr>
                <w:t>(</w:t>
              </w:r>
              <w:r w:rsidRPr="00601090">
                <w:rPr>
                  <w:lang w:eastAsia="zh-CN"/>
                </w:rPr>
                <w:t>NOTE</w:t>
              </w:r>
              <w:r w:rsidRPr="00601090">
                <w:rPr>
                  <w:lang w:val="en-US" w:eastAsia="zh-CN"/>
                </w:rPr>
                <w:t> </w:t>
              </w:r>
              <w:r w:rsidRPr="00DE166C">
                <w:rPr>
                  <w:highlight w:val="yellow"/>
                  <w:lang w:eastAsia="zh-CN"/>
                </w:rPr>
                <w:t>X</w:t>
              </w:r>
              <w:r w:rsidRPr="00601090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660" w:type="pct"/>
          </w:tcPr>
          <w:p w14:paraId="11CF82A9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164490">
              <w:rPr>
                <w:rFonts w:cs="Arial"/>
                <w:szCs w:val="18"/>
                <w:lang w:eastAsia="zh-CN"/>
              </w:rPr>
              <w:t>TargetNssai</w:t>
            </w:r>
            <w:proofErr w:type="spellEnd"/>
          </w:p>
        </w:tc>
      </w:tr>
      <w:tr w:rsidR="00963C7D" w:rsidRPr="00164490" w14:paraId="44484E90" w14:textId="77777777" w:rsidTr="00D74207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61C9" w14:textId="77777777" w:rsidR="00963C7D" w:rsidRPr="00164490" w:rsidRDefault="00963C7D" w:rsidP="00D74207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lang w:eastAsia="zh-CN"/>
              </w:rPr>
              <w:lastRenderedPageBreak/>
              <w:t>nsagInfos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2838" w14:textId="77777777" w:rsidR="00963C7D" w:rsidRPr="00164490" w:rsidRDefault="00963C7D" w:rsidP="00D74207">
            <w:pPr>
              <w:pStyle w:val="TAL"/>
              <w:rPr>
                <w:lang w:eastAsia="zh-CN"/>
              </w:rPr>
            </w:pPr>
            <w:proofErr w:type="gramStart"/>
            <w:r w:rsidRPr="00164490">
              <w:rPr>
                <w:rFonts w:hint="eastAsia"/>
                <w:lang w:eastAsia="zh-CN"/>
              </w:rPr>
              <w:t>a</w:t>
            </w:r>
            <w:r w:rsidRPr="00164490">
              <w:rPr>
                <w:lang w:eastAsia="zh-CN"/>
              </w:rPr>
              <w:t>rray(</w:t>
            </w:r>
            <w:proofErr w:type="spellStart"/>
            <w:proofErr w:type="gramEnd"/>
            <w:r w:rsidRPr="00164490">
              <w:rPr>
                <w:lang w:eastAsia="zh-CN"/>
              </w:rPr>
              <w:t>NsagInfo</w:t>
            </w:r>
            <w:proofErr w:type="spellEnd"/>
            <w:r w:rsidRPr="00164490">
              <w:rPr>
                <w:lang w:eastAsia="zh-CN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E222" w14:textId="77777777" w:rsidR="00963C7D" w:rsidRPr="00164490" w:rsidRDefault="00963C7D" w:rsidP="00D74207">
            <w:pPr>
              <w:pStyle w:val="TAC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FA81" w14:textId="77777777" w:rsidR="00963C7D" w:rsidRPr="00164490" w:rsidRDefault="00963C7D" w:rsidP="00D74207">
            <w:pPr>
              <w:pStyle w:val="TAL"/>
              <w:rPr>
                <w:lang w:eastAsia="zh-CN"/>
              </w:rPr>
            </w:pPr>
            <w:proofErr w:type="gramStart"/>
            <w:r w:rsidRPr="00164490">
              <w:rPr>
                <w:rFonts w:hint="eastAsia"/>
                <w:lang w:eastAsia="zh-CN"/>
              </w:rPr>
              <w:t>1</w:t>
            </w:r>
            <w:r w:rsidRPr="00164490">
              <w:rPr>
                <w:lang w:eastAsia="zh-CN"/>
              </w:rPr>
              <w:t>..N</w:t>
            </w:r>
            <w:proofErr w:type="gram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23FE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 w:hint="eastAsia"/>
                <w:szCs w:val="18"/>
                <w:lang w:eastAsia="zh-CN"/>
              </w:rPr>
              <w:t>T</w:t>
            </w:r>
            <w:r w:rsidRPr="00164490">
              <w:rPr>
                <w:rFonts w:cs="Arial"/>
                <w:szCs w:val="18"/>
                <w:lang w:eastAsia="zh-CN"/>
              </w:rPr>
              <w:t>his attribute shall be present if the AMF has indicated the support of NSAG by the UE, and the NSAG information is available to the NSSF.</w:t>
            </w:r>
          </w:p>
          <w:p w14:paraId="3DFE3D19" w14:textId="77777777" w:rsidR="00963C7D" w:rsidRDefault="00963C7D" w:rsidP="00D74207">
            <w:pPr>
              <w:pStyle w:val="TAL"/>
              <w:rPr>
                <w:ins w:id="184" w:author="Huawei-1" w:date="2024-05-29T23:16:00Z"/>
                <w:rFonts w:cs="Arial"/>
                <w:szCs w:val="18"/>
                <w:lang w:eastAsia="zh-CN"/>
              </w:rPr>
            </w:pPr>
            <w:r w:rsidRPr="00164490">
              <w:rPr>
                <w:rFonts w:cs="Arial" w:hint="eastAsia"/>
                <w:szCs w:val="18"/>
                <w:lang w:eastAsia="zh-CN"/>
              </w:rPr>
              <w:t>T</w:t>
            </w:r>
            <w:r w:rsidRPr="00164490">
              <w:rPr>
                <w:rFonts w:cs="Arial"/>
                <w:szCs w:val="18"/>
                <w:lang w:eastAsia="zh-CN"/>
              </w:rPr>
              <w:t>his attribute contains the list of NSAG information.</w:t>
            </w:r>
          </w:p>
          <w:p w14:paraId="7DF9AE26" w14:textId="5D7AB22F" w:rsidR="00BF2BE8" w:rsidRPr="00164490" w:rsidRDefault="00BF2BE8" w:rsidP="00D74207">
            <w:pPr>
              <w:pStyle w:val="TAL"/>
              <w:rPr>
                <w:rFonts w:cs="Arial"/>
                <w:szCs w:val="18"/>
                <w:lang w:eastAsia="zh-CN"/>
              </w:rPr>
            </w:pPr>
            <w:ins w:id="185" w:author="Huawei-1" w:date="2024-05-29T23:16:00Z">
              <w:r>
                <w:rPr>
                  <w:lang w:eastAsia="zh-CN"/>
                </w:rPr>
                <w:t>(</w:t>
              </w:r>
              <w:r w:rsidRPr="00601090">
                <w:rPr>
                  <w:lang w:eastAsia="zh-CN"/>
                </w:rPr>
                <w:t>NOTE</w:t>
              </w:r>
              <w:r w:rsidRPr="00601090">
                <w:rPr>
                  <w:lang w:val="en-US" w:eastAsia="zh-CN"/>
                </w:rPr>
                <w:t> </w:t>
              </w:r>
              <w:r w:rsidRPr="00DE166C">
                <w:rPr>
                  <w:highlight w:val="yellow"/>
                  <w:lang w:eastAsia="zh-CN"/>
                </w:rPr>
                <w:t>X</w:t>
              </w:r>
              <w:bookmarkStart w:id="186" w:name="_GoBack"/>
              <w:bookmarkEnd w:id="186"/>
              <w:r w:rsidRPr="00601090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660" w:type="pct"/>
          </w:tcPr>
          <w:p w14:paraId="6E9AD0C7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F2BE8" w:rsidRPr="00164490" w14:paraId="7AB18BF5" w14:textId="77777777" w:rsidTr="00D74207">
        <w:trPr>
          <w:jc w:val="center"/>
          <w:ins w:id="187" w:author="Huawei-1" w:date="2024-05-29T23:17:00Z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795E" w14:textId="59777D02" w:rsidR="00BF2BE8" w:rsidRPr="00164490" w:rsidRDefault="00BF2BE8" w:rsidP="00BF2BE8">
            <w:pPr>
              <w:pStyle w:val="TAL"/>
              <w:rPr>
                <w:ins w:id="188" w:author="Huawei-1" w:date="2024-05-29T23:17:00Z"/>
                <w:lang w:eastAsia="zh-CN"/>
              </w:rPr>
            </w:pPr>
            <w:proofErr w:type="spellStart"/>
            <w:ins w:id="189" w:author="Huawei-1" w:date="2024-05-29T23:17:00Z">
              <w:r>
                <w:rPr>
                  <w:lang w:eastAsia="zh-CN"/>
                </w:rPr>
                <w:t>snssaiInfoRspData</w:t>
              </w:r>
              <w:proofErr w:type="spellEnd"/>
            </w:ins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C5F7" w14:textId="58038CB8" w:rsidR="00BF2BE8" w:rsidRPr="00164490" w:rsidRDefault="00BF2BE8" w:rsidP="00BF2BE8">
            <w:pPr>
              <w:pStyle w:val="TAL"/>
              <w:rPr>
                <w:ins w:id="190" w:author="Huawei-1" w:date="2024-05-29T23:17:00Z"/>
                <w:lang w:eastAsia="zh-CN"/>
              </w:rPr>
            </w:pPr>
            <w:proofErr w:type="gramStart"/>
            <w:ins w:id="191" w:author="Huawei-1" w:date="2024-05-29T23:17:00Z">
              <w:r>
                <w:rPr>
                  <w:lang w:eastAsia="zh-CN"/>
                </w:rPr>
                <w:t>map</w:t>
              </w:r>
              <w:r w:rsidRPr="00164490">
                <w:rPr>
                  <w:lang w:eastAsia="zh-CN"/>
                </w:rPr>
                <w:t>(</w:t>
              </w:r>
              <w:proofErr w:type="spellStart"/>
              <w:proofErr w:type="gramEnd"/>
              <w:r>
                <w:rPr>
                  <w:lang w:eastAsia="zh-CN"/>
                </w:rPr>
                <w:t>SnssaiInfo</w:t>
              </w:r>
              <w:proofErr w:type="spellEnd"/>
              <w:r w:rsidRPr="00164490">
                <w:rPr>
                  <w:lang w:eastAsia="zh-CN"/>
                </w:rPr>
                <w:t>)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851F" w14:textId="1B3A4444" w:rsidR="00BF2BE8" w:rsidRPr="00164490" w:rsidRDefault="00BF2BE8" w:rsidP="00BF2BE8">
            <w:pPr>
              <w:pStyle w:val="TAC"/>
              <w:rPr>
                <w:ins w:id="192" w:author="Huawei-1" w:date="2024-05-29T23:17:00Z"/>
                <w:lang w:eastAsia="zh-CN"/>
              </w:rPr>
            </w:pPr>
            <w:ins w:id="193" w:author="Huawei-1" w:date="2024-05-29T23:17:00Z">
              <w:r w:rsidRPr="00164490"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E1C9" w14:textId="25599AE1" w:rsidR="00BF2BE8" w:rsidRPr="00164490" w:rsidRDefault="00BF2BE8" w:rsidP="00BF2BE8">
            <w:pPr>
              <w:pStyle w:val="TAL"/>
              <w:rPr>
                <w:ins w:id="194" w:author="Huawei-1" w:date="2024-05-29T23:17:00Z"/>
                <w:lang w:eastAsia="zh-CN"/>
              </w:rPr>
            </w:pPr>
            <w:proofErr w:type="gramStart"/>
            <w:ins w:id="195" w:author="Huawei-1" w:date="2024-05-29T23:17:00Z">
              <w:r w:rsidRPr="00164490">
                <w:rPr>
                  <w:rFonts w:hint="eastAsia"/>
                  <w:lang w:eastAsia="zh-CN"/>
                </w:rPr>
                <w:t>1</w:t>
              </w:r>
              <w:r w:rsidRPr="00164490">
                <w:rPr>
                  <w:lang w:eastAsia="zh-CN"/>
                </w:rPr>
                <w:t>..N</w:t>
              </w:r>
              <w:proofErr w:type="gramEnd"/>
            </w:ins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69B9" w14:textId="77777777" w:rsidR="00BF2BE8" w:rsidRPr="00E413DE" w:rsidRDefault="00BF2BE8" w:rsidP="00BF2BE8">
            <w:pPr>
              <w:pStyle w:val="TAL"/>
              <w:rPr>
                <w:ins w:id="196" w:author="Huawei-1" w:date="2024-05-29T23:17:00Z"/>
              </w:rPr>
            </w:pPr>
            <w:ins w:id="197" w:author="Huawei-1" w:date="2024-05-29T23:17:00Z">
              <w:r w:rsidRPr="00164490">
                <w:rPr>
                  <w:rFonts w:cs="Arial"/>
                  <w:szCs w:val="18"/>
                  <w:lang w:eastAsia="zh-CN"/>
                </w:rPr>
                <w:t>This IE shall be included by the NSSF if the NSSF receive</w:t>
              </w:r>
              <w:r>
                <w:rPr>
                  <w:rFonts w:cs="Arial"/>
                  <w:szCs w:val="18"/>
                  <w:lang w:eastAsia="zh-CN"/>
                </w:rPr>
                <w:t xml:space="preserve">s the query parameter </w:t>
              </w:r>
              <w:r w:rsidRPr="00E413DE">
                <w:t>slice-info-request-for-</w:t>
              </w:r>
              <w:r>
                <w:t>other-purpose.</w:t>
              </w:r>
            </w:ins>
          </w:p>
          <w:p w14:paraId="40BFE30E" w14:textId="77777777" w:rsidR="00BF2BE8" w:rsidRDefault="00BF2BE8" w:rsidP="00BF2BE8">
            <w:pPr>
              <w:pStyle w:val="TAL"/>
              <w:rPr>
                <w:ins w:id="198" w:author="Huawei-1" w:date="2024-05-29T23:17:00Z"/>
                <w:rFonts w:cs="Arial"/>
                <w:szCs w:val="18"/>
                <w:lang w:eastAsia="zh-CN"/>
              </w:rPr>
            </w:pPr>
          </w:p>
          <w:p w14:paraId="67E6A898" w14:textId="1C766BE0" w:rsidR="00BF2BE8" w:rsidRPr="00164490" w:rsidRDefault="00BF2BE8" w:rsidP="00BF2BE8">
            <w:pPr>
              <w:pStyle w:val="TAL"/>
              <w:rPr>
                <w:ins w:id="199" w:author="Huawei-1" w:date="2024-05-29T23:17:00Z"/>
                <w:rFonts w:cs="Arial"/>
                <w:szCs w:val="18"/>
                <w:lang w:eastAsia="zh-CN"/>
              </w:rPr>
            </w:pPr>
            <w:ins w:id="200" w:author="Huawei-1" w:date="2024-05-29T23:17:00Z">
              <w:r>
                <w:t xml:space="preserve">When present, this IE contains the map of slice information, </w:t>
              </w:r>
              <w:r>
                <w:rPr>
                  <w:rFonts w:cs="Arial"/>
                  <w:szCs w:val="18"/>
                </w:rPr>
                <w:t xml:space="preserve">where the key of the map is the </w:t>
              </w:r>
              <w:proofErr w:type="spellStart"/>
              <w:r w:rsidRPr="00601090">
                <w:rPr>
                  <w:lang w:eastAsia="zh-CN"/>
                </w:rPr>
                <w:t>Snssai</w:t>
              </w:r>
              <w:proofErr w:type="spellEnd"/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660" w:type="pct"/>
          </w:tcPr>
          <w:p w14:paraId="16DEC17D" w14:textId="06153769" w:rsidR="00BF2BE8" w:rsidRPr="00164490" w:rsidRDefault="00BF2BE8" w:rsidP="00BF2BE8">
            <w:pPr>
              <w:pStyle w:val="TAL"/>
              <w:rPr>
                <w:ins w:id="201" w:author="Huawei-1" w:date="2024-05-29T23:17:00Z"/>
                <w:rFonts w:cs="Arial"/>
                <w:szCs w:val="18"/>
                <w:lang w:eastAsia="zh-CN"/>
              </w:rPr>
            </w:pPr>
            <w:ins w:id="202" w:author="Huawei-1" w:date="2024-05-29T23:17:00Z">
              <w:r>
                <w:t>SIOP</w:t>
              </w:r>
            </w:ins>
          </w:p>
        </w:tc>
      </w:tr>
      <w:tr w:rsidR="00BF2BE8" w:rsidRPr="00164490" w14:paraId="3A65BAD6" w14:textId="77777777" w:rsidTr="00D74207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FAD649" w14:textId="77777777" w:rsidR="00BF2BE8" w:rsidRPr="00164490" w:rsidRDefault="00BF2BE8" w:rsidP="00BF2BE8">
            <w:pPr>
              <w:pStyle w:val="TAN"/>
            </w:pPr>
            <w:r w:rsidRPr="00164490">
              <w:t>NOTE 1:</w:t>
            </w:r>
            <w:r w:rsidRPr="00164490">
              <w:tab/>
              <w:t>The NF Service Consumer uses the PLMN ID, AMF Region, AMF Set and AMF Service Set to perform a NF Discovery to the NRF.</w:t>
            </w:r>
          </w:p>
          <w:p w14:paraId="45FB7E8B" w14:textId="77777777" w:rsidR="00BF2BE8" w:rsidRPr="00164490" w:rsidRDefault="00BF2BE8" w:rsidP="00BF2BE8">
            <w:pPr>
              <w:pStyle w:val="TAN"/>
            </w:pPr>
            <w:r w:rsidRPr="00164490">
              <w:t>NOTE 2:</w:t>
            </w:r>
            <w:r w:rsidRPr="00164490">
              <w:tab/>
              <w:t xml:space="preserve">These attributes should be absent if the NSSF provides a Target NSSAI in </w:t>
            </w:r>
            <w:proofErr w:type="spellStart"/>
            <w:r w:rsidRPr="00164490">
              <w:rPr>
                <w:lang w:eastAsia="zh-CN"/>
              </w:rPr>
              <w:t>targetNssai</w:t>
            </w:r>
            <w:proofErr w:type="spellEnd"/>
            <w:r w:rsidRPr="00164490">
              <w:t xml:space="preserve"> attribute in order to redirect or handover the UE to a cell of another TA as defined in</w:t>
            </w:r>
            <w:r w:rsidRPr="00164490">
              <w:rPr>
                <w:rFonts w:cs="Arial"/>
                <w:szCs w:val="18"/>
              </w:rPr>
              <w:t xml:space="preserve"> clause 5.15.5.2.1 of</w:t>
            </w:r>
            <w:r w:rsidRPr="00164490">
              <w:rPr>
                <w:sz w:val="22"/>
                <w:szCs w:val="22"/>
              </w:rPr>
              <w:t xml:space="preserve"> </w:t>
            </w:r>
            <w:r w:rsidRPr="00164490">
              <w:t>3GPP TS 23.501 [2].</w:t>
            </w:r>
          </w:p>
          <w:p w14:paraId="5C327409" w14:textId="77777777" w:rsidR="00BF2BE8" w:rsidRPr="00164490" w:rsidRDefault="00BF2BE8" w:rsidP="00BF2BE8">
            <w:pPr>
              <w:pStyle w:val="TAN"/>
              <w:rPr>
                <w:lang w:eastAsia="zh-CN"/>
              </w:rPr>
            </w:pPr>
            <w:r w:rsidRPr="00164490">
              <w:t>NOTE 3:</w:t>
            </w:r>
            <w:r w:rsidRPr="00164490">
              <w:tab/>
              <w:t xml:space="preserve">The </w:t>
            </w:r>
            <w:proofErr w:type="spellStart"/>
            <w:r w:rsidRPr="00164490">
              <w:rPr>
                <w:rFonts w:hint="eastAsia"/>
                <w:lang w:eastAsia="zh-CN"/>
              </w:rPr>
              <w:t>ta</w:t>
            </w:r>
            <w:r w:rsidRPr="00164490">
              <w:rPr>
                <w:lang w:eastAsia="zh-CN"/>
              </w:rPr>
              <w:t>r</w:t>
            </w:r>
            <w:r w:rsidRPr="00164490">
              <w:rPr>
                <w:rFonts w:hint="eastAsia"/>
                <w:lang w:eastAsia="zh-CN"/>
              </w:rPr>
              <w:t>getAmfSet</w:t>
            </w:r>
            <w:proofErr w:type="spellEnd"/>
            <w:r w:rsidRPr="00164490">
              <w:rPr>
                <w:lang w:eastAsia="zh-CN"/>
              </w:rPr>
              <w:t xml:space="preserve"> attribute and the </w:t>
            </w:r>
            <w:proofErr w:type="spellStart"/>
            <w:r w:rsidRPr="00164490">
              <w:rPr>
                <w:lang w:eastAsia="zh-CN"/>
              </w:rPr>
              <w:t>candidateAmfList</w:t>
            </w:r>
            <w:proofErr w:type="spellEnd"/>
            <w:r w:rsidRPr="00164490">
              <w:rPr>
                <w:lang w:eastAsia="zh-CN"/>
              </w:rPr>
              <w:t xml:space="preserve"> attribute should not be present simultaneously.</w:t>
            </w:r>
          </w:p>
          <w:p w14:paraId="3921E8E2" w14:textId="77777777" w:rsidR="00BF2BE8" w:rsidRDefault="00BF2BE8" w:rsidP="00BF2BE8">
            <w:pPr>
              <w:pStyle w:val="TAN"/>
              <w:rPr>
                <w:ins w:id="203" w:author="Huawei-1" w:date="2024-05-29T23:16:00Z"/>
                <w:lang w:eastAsia="zh-CN"/>
              </w:rPr>
            </w:pPr>
            <w:r w:rsidRPr="00164490">
              <w:t xml:space="preserve">NOTE 4: </w:t>
            </w:r>
            <w:r w:rsidRPr="00164490">
              <w:tab/>
              <w:t xml:space="preserve">The </w:t>
            </w:r>
            <w:r w:rsidRPr="00164490">
              <w:rPr>
                <w:lang w:eastAsia="zh-CN"/>
              </w:rPr>
              <w:t>authorized allowed S-NSSAIs may contain also Subscribed S-NSSAIs not marked as default and/or that were not part of the Requested NSSAI based on local policy configuration at NSSF.</w:t>
            </w:r>
          </w:p>
          <w:p w14:paraId="169A596F" w14:textId="64EFEA22" w:rsidR="00BF2BE8" w:rsidRPr="00164490" w:rsidRDefault="00BF2BE8" w:rsidP="00BF2BE8">
            <w:pPr>
              <w:pStyle w:val="TAN"/>
            </w:pPr>
            <w:ins w:id="204" w:author="Huawei-1" w:date="2024-05-29T23:16:00Z">
              <w:r w:rsidRPr="00601090">
                <w:t>NOTE </w:t>
              </w:r>
              <w:r>
                <w:t>X</w:t>
              </w:r>
              <w:r w:rsidRPr="00601090">
                <w:t>:</w:t>
              </w:r>
              <w:r w:rsidRPr="00601090">
                <w:tab/>
                <w:t xml:space="preserve">These attributes should be absent if the </w:t>
              </w:r>
              <w:proofErr w:type="spellStart"/>
              <w:r>
                <w:rPr>
                  <w:lang w:eastAsia="zh-CN"/>
                </w:rPr>
                <w:t>snssaiInfoRspData</w:t>
              </w:r>
              <w:proofErr w:type="spellEnd"/>
              <w:r>
                <w:rPr>
                  <w:lang w:eastAsia="zh-CN"/>
                </w:rPr>
                <w:t xml:space="preserve"> attribute is present in the message.</w:t>
              </w:r>
            </w:ins>
          </w:p>
        </w:tc>
      </w:tr>
    </w:tbl>
    <w:p w14:paraId="5E25E341" w14:textId="5AED4FDD" w:rsidR="00963C7D" w:rsidRDefault="00963C7D" w:rsidP="00A964E3">
      <w:pPr>
        <w:rPr>
          <w:lang w:eastAsia="zh-CN"/>
        </w:rPr>
      </w:pPr>
    </w:p>
    <w:p w14:paraId="6A78C0CE" w14:textId="77777777" w:rsidR="00E764ED" w:rsidRPr="006B5418" w:rsidRDefault="00E764ED" w:rsidP="00E76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02C9C66" w14:textId="3589912D" w:rsidR="00E764ED" w:rsidRDefault="00E764ED" w:rsidP="00A964E3">
      <w:pPr>
        <w:rPr>
          <w:lang w:eastAsia="zh-CN"/>
        </w:rPr>
      </w:pPr>
    </w:p>
    <w:p w14:paraId="3117937C" w14:textId="7CA94B98" w:rsidR="00E764ED" w:rsidRPr="00164490" w:rsidRDefault="00E764ED" w:rsidP="00E764ED">
      <w:pPr>
        <w:pStyle w:val="5"/>
        <w:rPr>
          <w:ins w:id="205" w:author="Huawei-3" w:date="2024-05-14T21:50:00Z"/>
        </w:rPr>
      </w:pPr>
      <w:bookmarkStart w:id="206" w:name="_Toc20142330"/>
      <w:bookmarkStart w:id="207" w:name="_Toc34217276"/>
      <w:bookmarkStart w:id="208" w:name="_Toc34217428"/>
      <w:bookmarkStart w:id="209" w:name="_Toc39051791"/>
      <w:bookmarkStart w:id="210" w:name="_Toc43210363"/>
      <w:bookmarkStart w:id="211" w:name="_Toc49853269"/>
      <w:bookmarkStart w:id="212" w:name="_Toc56530058"/>
      <w:bookmarkStart w:id="213" w:name="_Toc161912909"/>
      <w:ins w:id="214" w:author="Huawei-3" w:date="2024-05-14T21:50:00Z">
        <w:r w:rsidRPr="00164490">
          <w:rPr>
            <w:rFonts w:hint="eastAsia"/>
            <w:lang w:eastAsia="zh-CN"/>
          </w:rPr>
          <w:t>6</w:t>
        </w:r>
        <w:r w:rsidRPr="00164490">
          <w:t>.1.6.</w:t>
        </w:r>
        <w:proofErr w:type="gramStart"/>
        <w:r w:rsidRPr="00164490">
          <w:t>2.</w:t>
        </w:r>
      </w:ins>
      <w:ins w:id="215" w:author="Huawei-1" w:date="2024-05-29T23:17:00Z">
        <w:r w:rsidR="00BF2BE8">
          <w:rPr>
            <w:highlight w:val="yellow"/>
            <w:lang w:eastAsia="zh-CN"/>
          </w:rPr>
          <w:t>b</w:t>
        </w:r>
      </w:ins>
      <w:proofErr w:type="gramEnd"/>
      <w:ins w:id="216" w:author="Huawei-3" w:date="2024-05-14T21:50:00Z">
        <w:r w:rsidRPr="00164490">
          <w:tab/>
          <w:t xml:space="preserve">Type: </w:t>
        </w:r>
        <w:bookmarkEnd w:id="206"/>
        <w:bookmarkEnd w:id="207"/>
        <w:bookmarkEnd w:id="208"/>
        <w:bookmarkEnd w:id="209"/>
        <w:bookmarkEnd w:id="210"/>
        <w:bookmarkEnd w:id="211"/>
        <w:bookmarkEnd w:id="212"/>
        <w:bookmarkEnd w:id="213"/>
        <w:proofErr w:type="spellStart"/>
        <w:r>
          <w:rPr>
            <w:lang w:eastAsia="zh-CN"/>
          </w:rPr>
          <w:t>Snssai</w:t>
        </w:r>
      </w:ins>
      <w:ins w:id="217" w:author="Huawei-1" w:date="2024-05-29T23:17:00Z">
        <w:r w:rsidR="00BF2BE8">
          <w:rPr>
            <w:lang w:eastAsia="zh-CN"/>
          </w:rPr>
          <w:t>Info</w:t>
        </w:r>
      </w:ins>
      <w:proofErr w:type="spellEnd"/>
    </w:p>
    <w:p w14:paraId="7081C267" w14:textId="51115A00" w:rsidR="00E764ED" w:rsidRPr="00164490" w:rsidRDefault="00E764ED" w:rsidP="00E764ED">
      <w:pPr>
        <w:pStyle w:val="TH"/>
        <w:rPr>
          <w:ins w:id="218" w:author="Huawei-3" w:date="2024-05-14T21:50:00Z"/>
          <w:noProof/>
        </w:rPr>
      </w:pPr>
      <w:ins w:id="219" w:author="Huawei-3" w:date="2024-05-14T21:50:00Z">
        <w:r w:rsidRPr="00164490">
          <w:rPr>
            <w:noProof/>
          </w:rPr>
          <w:t>Table </w:t>
        </w:r>
        <w:r w:rsidRPr="00164490">
          <w:t>6.1.6.2.</w:t>
        </w:r>
      </w:ins>
      <w:ins w:id="220" w:author="Huawei-1" w:date="2024-05-29T23:17:00Z">
        <w:r w:rsidR="00BF2BE8">
          <w:rPr>
            <w:highlight w:val="yellow"/>
            <w:lang w:eastAsia="zh-CN"/>
          </w:rPr>
          <w:t>b</w:t>
        </w:r>
      </w:ins>
      <w:ins w:id="221" w:author="Huawei-3" w:date="2024-05-14T21:50:00Z">
        <w:r w:rsidRPr="00164490">
          <w:t xml:space="preserve">-1: </w:t>
        </w:r>
        <w:r w:rsidRPr="00164490">
          <w:rPr>
            <w:noProof/>
          </w:rPr>
          <w:t xml:space="preserve">Definition of type </w:t>
        </w:r>
        <w:proofErr w:type="spellStart"/>
        <w:r>
          <w:rPr>
            <w:lang w:eastAsia="zh-CN"/>
          </w:rPr>
          <w:t>Snssai</w:t>
        </w:r>
      </w:ins>
      <w:ins w:id="222" w:author="Huawei-1" w:date="2024-05-29T23:17:00Z">
        <w:r w:rsidR="00BF2BE8">
          <w:rPr>
            <w:lang w:eastAsia="zh-CN"/>
          </w:rPr>
          <w:t>Info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764ED" w:rsidRPr="00164490" w14:paraId="3566E1FE" w14:textId="77777777" w:rsidTr="00D74207">
        <w:trPr>
          <w:jc w:val="center"/>
          <w:ins w:id="223" w:author="Huawei-3" w:date="2024-05-14T21:5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0BD8C3" w14:textId="77777777" w:rsidR="00E764ED" w:rsidRPr="00164490" w:rsidRDefault="00E764ED" w:rsidP="00D74207">
            <w:pPr>
              <w:pStyle w:val="TAH"/>
              <w:rPr>
                <w:ins w:id="224" w:author="Huawei-3" w:date="2024-05-14T21:50:00Z"/>
              </w:rPr>
            </w:pPr>
            <w:ins w:id="225" w:author="Huawei-3" w:date="2024-05-14T21:50:00Z">
              <w:r w:rsidRPr="00164490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8787AF" w14:textId="77777777" w:rsidR="00E764ED" w:rsidRPr="00164490" w:rsidRDefault="00E764ED" w:rsidP="00D74207">
            <w:pPr>
              <w:pStyle w:val="TAH"/>
              <w:rPr>
                <w:ins w:id="226" w:author="Huawei-3" w:date="2024-05-14T21:50:00Z"/>
              </w:rPr>
            </w:pPr>
            <w:ins w:id="227" w:author="Huawei-3" w:date="2024-05-14T21:50:00Z">
              <w:r w:rsidRPr="00164490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6D0C0F" w14:textId="77777777" w:rsidR="00E764ED" w:rsidRPr="00164490" w:rsidRDefault="00E764ED" w:rsidP="00D74207">
            <w:pPr>
              <w:pStyle w:val="TAH"/>
              <w:rPr>
                <w:ins w:id="228" w:author="Huawei-3" w:date="2024-05-14T21:50:00Z"/>
              </w:rPr>
            </w:pPr>
            <w:ins w:id="229" w:author="Huawei-3" w:date="2024-05-14T21:50:00Z">
              <w:r w:rsidRPr="00164490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7459DD" w14:textId="77777777" w:rsidR="00E764ED" w:rsidRPr="00164490" w:rsidRDefault="00E764ED" w:rsidP="00D74207">
            <w:pPr>
              <w:pStyle w:val="TAH"/>
              <w:rPr>
                <w:ins w:id="230" w:author="Huawei-3" w:date="2024-05-14T21:50:00Z"/>
              </w:rPr>
            </w:pPr>
            <w:ins w:id="231" w:author="Huawei-3" w:date="2024-05-14T21:50:00Z">
              <w:r w:rsidRPr="00164490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A858E3" w14:textId="77777777" w:rsidR="00E764ED" w:rsidRPr="00164490" w:rsidRDefault="00E764ED" w:rsidP="00D74207">
            <w:pPr>
              <w:pStyle w:val="TAH"/>
              <w:rPr>
                <w:ins w:id="232" w:author="Huawei-3" w:date="2024-05-14T21:50:00Z"/>
                <w:rFonts w:cs="Arial"/>
                <w:szCs w:val="18"/>
              </w:rPr>
            </w:pPr>
            <w:ins w:id="233" w:author="Huawei-3" w:date="2024-05-14T21:50:00Z">
              <w:r w:rsidRPr="00164490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E764ED" w:rsidRPr="00164490" w14:paraId="4613F467" w14:textId="77777777" w:rsidTr="00D74207">
        <w:trPr>
          <w:jc w:val="center"/>
          <w:ins w:id="234" w:author="Huawei-3" w:date="2024-05-14T21:5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33CF" w14:textId="05D450D2" w:rsidR="00E764ED" w:rsidRPr="00164490" w:rsidRDefault="00DD3625" w:rsidP="00D74207">
            <w:pPr>
              <w:pStyle w:val="TAL"/>
              <w:rPr>
                <w:ins w:id="235" w:author="Huawei-3" w:date="2024-05-14T21:50:00Z"/>
                <w:lang w:eastAsia="zh-CN"/>
              </w:rPr>
            </w:pPr>
            <w:proofErr w:type="spellStart"/>
            <w:ins w:id="236" w:author="Huawei-3" w:date="2024-05-14T21:50:00Z">
              <w:r w:rsidRPr="00164490">
                <w:rPr>
                  <w:lang w:eastAsia="zh-CN"/>
                </w:rPr>
                <w:t>nsiId</w:t>
              </w:r>
              <w:r>
                <w:rPr>
                  <w:lang w:eastAsia="zh-CN"/>
                </w:rPr>
                <w:t>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63F1" w14:textId="106825BE" w:rsidR="00E764ED" w:rsidRPr="00164490" w:rsidRDefault="00DD3625" w:rsidP="00D74207">
            <w:pPr>
              <w:pStyle w:val="TAL"/>
              <w:rPr>
                <w:ins w:id="237" w:author="Huawei-3" w:date="2024-05-14T21:50:00Z"/>
                <w:lang w:eastAsia="zh-CN"/>
              </w:rPr>
            </w:pPr>
            <w:proofErr w:type="gramStart"/>
            <w:ins w:id="238" w:author="Huawei-3" w:date="2024-05-14T21:51:00Z">
              <w:r>
                <w:rPr>
                  <w:lang w:eastAsia="zh-CN"/>
                </w:rPr>
                <w:t>array(</w:t>
              </w:r>
              <w:proofErr w:type="spellStart"/>
              <w:proofErr w:type="gramEnd"/>
              <w:r w:rsidRPr="00164490">
                <w:rPr>
                  <w:rFonts w:hint="eastAsia"/>
                  <w:lang w:eastAsia="zh-CN"/>
                </w:rPr>
                <w:t>NsiId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E2EC" w14:textId="30EE45A7" w:rsidR="00E764ED" w:rsidRPr="00164490" w:rsidRDefault="00BF2BE8" w:rsidP="00D74207">
            <w:pPr>
              <w:pStyle w:val="TAC"/>
              <w:rPr>
                <w:ins w:id="239" w:author="Huawei-3" w:date="2024-05-14T21:50:00Z"/>
                <w:lang w:eastAsia="zh-CN"/>
              </w:rPr>
            </w:pPr>
            <w:ins w:id="240" w:author="Huawei-1" w:date="2024-05-29T23:18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77C9" w14:textId="6FE59D3B" w:rsidR="00E764ED" w:rsidRPr="00164490" w:rsidRDefault="00DD3625" w:rsidP="00D74207">
            <w:pPr>
              <w:pStyle w:val="TAL"/>
              <w:rPr>
                <w:ins w:id="241" w:author="Huawei-3" w:date="2024-05-14T21:50:00Z"/>
                <w:lang w:eastAsia="zh-CN"/>
              </w:rPr>
            </w:pPr>
            <w:proofErr w:type="gramStart"/>
            <w:ins w:id="242" w:author="Huawei-3" w:date="2024-05-14T21:51:00Z">
              <w:r>
                <w:rPr>
                  <w:lang w:eastAsia="zh-CN"/>
                </w:rPr>
                <w:t>1..N</w:t>
              </w:r>
            </w:ins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92B0" w14:textId="77777777" w:rsidR="00BF2BE8" w:rsidRDefault="00BF2BE8" w:rsidP="00BF2BE8">
            <w:pPr>
              <w:pStyle w:val="TAL"/>
              <w:rPr>
                <w:ins w:id="243" w:author="Huawei-1" w:date="2024-05-29T23:18:00Z"/>
                <w:rFonts w:cs="Arial"/>
                <w:szCs w:val="18"/>
                <w:lang w:eastAsia="zh-CN"/>
              </w:rPr>
            </w:pPr>
            <w:ins w:id="244" w:author="Huawei-1" w:date="2024-05-29T23:18:00Z">
              <w:r>
                <w:rPr>
                  <w:rFonts w:cs="Arial"/>
                  <w:szCs w:val="18"/>
                  <w:lang w:eastAsia="zh-CN"/>
                </w:rPr>
                <w:t>T</w:t>
              </w:r>
              <w:r w:rsidRPr="00164490">
                <w:rPr>
                  <w:rFonts w:cs="Arial"/>
                  <w:szCs w:val="18"/>
                  <w:lang w:eastAsia="zh-CN"/>
                </w:rPr>
                <w:t xml:space="preserve">his IE shall </w:t>
              </w:r>
              <w:r>
                <w:rPr>
                  <w:rFonts w:cs="Arial"/>
                  <w:szCs w:val="18"/>
                  <w:lang w:eastAsia="zh-CN"/>
                </w:rPr>
                <w:t xml:space="preserve">be present if the </w:t>
              </w:r>
              <w:r w:rsidRPr="00E413DE">
                <w:t>slice-info-request-for-</w:t>
              </w:r>
              <w:r>
                <w:t>other-purpose</w:t>
              </w:r>
              <w:r w:rsidRPr="00164490"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>query parameter is sent from NWDAF.</w:t>
              </w:r>
            </w:ins>
          </w:p>
          <w:p w14:paraId="5AD82E7F" w14:textId="77777777" w:rsidR="00BF2BE8" w:rsidRDefault="00BF2BE8" w:rsidP="00BF2BE8">
            <w:pPr>
              <w:pStyle w:val="TAL"/>
              <w:rPr>
                <w:ins w:id="245" w:author="Huawei-1" w:date="2024-05-29T23:18:00Z"/>
                <w:rFonts w:cs="Arial"/>
                <w:szCs w:val="18"/>
                <w:lang w:eastAsia="zh-CN"/>
              </w:rPr>
            </w:pPr>
          </w:p>
          <w:p w14:paraId="191B4432" w14:textId="01612AF8" w:rsidR="00E764ED" w:rsidRPr="00164490" w:rsidRDefault="00BF2BE8" w:rsidP="00BF2BE8">
            <w:pPr>
              <w:pStyle w:val="TAL"/>
              <w:rPr>
                <w:ins w:id="246" w:author="Huawei-3" w:date="2024-05-14T21:50:00Z"/>
                <w:rFonts w:cs="Arial"/>
                <w:szCs w:val="18"/>
                <w:lang w:eastAsia="zh-CN"/>
              </w:rPr>
            </w:pPr>
            <w:ins w:id="247" w:author="Huawei-1" w:date="2024-05-29T23:18:00Z">
              <w:r>
                <w:rPr>
                  <w:rFonts w:cs="Arial"/>
                  <w:szCs w:val="18"/>
                  <w:lang w:eastAsia="zh-CN"/>
                </w:rPr>
                <w:t xml:space="preserve">When present, this IE shall </w:t>
              </w:r>
              <w:r w:rsidRPr="00164490">
                <w:rPr>
                  <w:rFonts w:cs="Arial"/>
                  <w:szCs w:val="18"/>
                  <w:lang w:eastAsia="zh-CN"/>
                </w:rPr>
                <w:t>contain the Identifier</w:t>
              </w:r>
              <w:r>
                <w:rPr>
                  <w:rFonts w:cs="Arial"/>
                  <w:szCs w:val="18"/>
                  <w:lang w:eastAsia="zh-CN"/>
                </w:rPr>
                <w:t>s</w:t>
              </w:r>
              <w:r w:rsidRPr="00164490">
                <w:rPr>
                  <w:rFonts w:cs="Arial"/>
                  <w:szCs w:val="18"/>
                  <w:lang w:eastAsia="zh-CN"/>
                </w:rPr>
                <w:t xml:space="preserve"> of the Network Slice instance</w:t>
              </w:r>
              <w:r>
                <w:rPr>
                  <w:rFonts w:cs="Arial"/>
                  <w:szCs w:val="18"/>
                  <w:lang w:eastAsia="zh-CN"/>
                </w:rPr>
                <w:t>s.</w:t>
              </w:r>
            </w:ins>
          </w:p>
        </w:tc>
      </w:tr>
    </w:tbl>
    <w:p w14:paraId="79934C3A" w14:textId="28E8ECEF" w:rsidR="00E764ED" w:rsidRDefault="00E764ED" w:rsidP="00A964E3">
      <w:pPr>
        <w:rPr>
          <w:lang w:eastAsia="zh-CN"/>
        </w:rPr>
      </w:pPr>
    </w:p>
    <w:p w14:paraId="5ED17673" w14:textId="77777777" w:rsidR="00515A3D" w:rsidRPr="006B5418" w:rsidRDefault="00515A3D" w:rsidP="00515A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3F8DCA0" w14:textId="77777777" w:rsidR="00331501" w:rsidRPr="00164490" w:rsidRDefault="00331501" w:rsidP="00331501">
      <w:pPr>
        <w:pStyle w:val="3"/>
      </w:pPr>
      <w:bookmarkStart w:id="248" w:name="_Toc20142341"/>
      <w:bookmarkStart w:id="249" w:name="_Toc34217287"/>
      <w:bookmarkStart w:id="250" w:name="_Toc34217439"/>
      <w:bookmarkStart w:id="251" w:name="_Toc39051802"/>
      <w:bookmarkStart w:id="252" w:name="_Toc43210374"/>
      <w:bookmarkStart w:id="253" w:name="_Toc49853280"/>
      <w:bookmarkStart w:id="254" w:name="_Toc56530069"/>
      <w:bookmarkStart w:id="255" w:name="_Toc161912921"/>
      <w:r w:rsidRPr="00164490">
        <w:t>6.1.</w:t>
      </w:r>
      <w:r w:rsidRPr="00164490">
        <w:rPr>
          <w:rFonts w:hint="eastAsia"/>
          <w:lang w:eastAsia="zh-CN"/>
        </w:rPr>
        <w:t>8</w:t>
      </w:r>
      <w:r w:rsidRPr="00164490">
        <w:tab/>
        <w:t>Feature negotiation</w:t>
      </w:r>
      <w:bookmarkEnd w:id="248"/>
      <w:bookmarkEnd w:id="249"/>
      <w:bookmarkEnd w:id="250"/>
      <w:bookmarkEnd w:id="251"/>
      <w:bookmarkEnd w:id="252"/>
      <w:bookmarkEnd w:id="253"/>
      <w:bookmarkEnd w:id="254"/>
      <w:bookmarkEnd w:id="255"/>
    </w:p>
    <w:p w14:paraId="4D349F25" w14:textId="77777777" w:rsidR="00331501" w:rsidRPr="00164490" w:rsidRDefault="00331501" w:rsidP="00331501">
      <w:pPr>
        <w:rPr>
          <w:lang w:val="en-US"/>
        </w:rPr>
      </w:pPr>
      <w:r w:rsidRPr="00164490">
        <w:rPr>
          <w:lang w:val="en-US"/>
        </w:rPr>
        <w:t>The feature negotiation mechanism specified in clause</w:t>
      </w:r>
      <w:r>
        <w:rPr>
          <w:lang w:val="en-US"/>
        </w:rPr>
        <w:t> </w:t>
      </w:r>
      <w:r w:rsidRPr="00164490">
        <w:rPr>
          <w:lang w:val="en-US"/>
        </w:rPr>
        <w:t xml:space="preserve">6.6 of 3GPP TS 29.500 [4] shall be used to negotiate the optional features applicable between the NSSF and the NF Service Consumer, for the </w:t>
      </w:r>
      <w:proofErr w:type="spellStart"/>
      <w:r w:rsidRPr="00164490">
        <w:rPr>
          <w:lang w:val="en-US"/>
        </w:rPr>
        <w:t>Nnssf_NSSelection</w:t>
      </w:r>
      <w:proofErr w:type="spellEnd"/>
      <w:r w:rsidRPr="00164490">
        <w:rPr>
          <w:lang w:val="en-US"/>
        </w:rPr>
        <w:t xml:space="preserve"> service, if any.</w:t>
      </w:r>
    </w:p>
    <w:p w14:paraId="76CA310B" w14:textId="77777777" w:rsidR="00331501" w:rsidRPr="00164490" w:rsidRDefault="00331501" w:rsidP="00331501">
      <w:pPr>
        <w:rPr>
          <w:lang w:val="en-US"/>
        </w:rPr>
      </w:pPr>
      <w:r w:rsidRPr="00164490">
        <w:rPr>
          <w:lang w:val="en-US"/>
        </w:rPr>
        <w:t xml:space="preserve">The NF Service Consumer shall indicate the optional features it supports for the </w:t>
      </w:r>
      <w:proofErr w:type="spellStart"/>
      <w:r w:rsidRPr="00164490">
        <w:rPr>
          <w:lang w:val="en-US"/>
        </w:rPr>
        <w:t>Nnssf_NSSelection</w:t>
      </w:r>
      <w:proofErr w:type="spellEnd"/>
      <w:r w:rsidRPr="00164490">
        <w:rPr>
          <w:lang w:val="en-US"/>
        </w:rPr>
        <w:t xml:space="preserve"> service, if any, by including the </w:t>
      </w:r>
      <w:proofErr w:type="spellStart"/>
      <w:r w:rsidRPr="00164490">
        <w:rPr>
          <w:lang w:val="en-US"/>
        </w:rPr>
        <w:t>supportedFeatures</w:t>
      </w:r>
      <w:proofErr w:type="spellEnd"/>
      <w:r w:rsidRPr="00164490">
        <w:rPr>
          <w:lang w:val="en-US"/>
        </w:rPr>
        <w:t xml:space="preserve"> attribute in the HTTP GET request when requesting the NSSF to provide the Allowed NSSAI information.</w:t>
      </w:r>
    </w:p>
    <w:p w14:paraId="45C874B2" w14:textId="77777777" w:rsidR="00331501" w:rsidRPr="00164490" w:rsidRDefault="00331501" w:rsidP="00331501">
      <w:pPr>
        <w:rPr>
          <w:lang w:val="en-US"/>
        </w:rPr>
      </w:pPr>
      <w:r w:rsidRPr="00164490">
        <w:rPr>
          <w:lang w:val="en-US"/>
        </w:rPr>
        <w:t>The NSSF shall determine the supported features for the requested network slice information resource as specified in clause</w:t>
      </w:r>
      <w:r>
        <w:rPr>
          <w:lang w:val="en-US"/>
        </w:rPr>
        <w:t> </w:t>
      </w:r>
      <w:r w:rsidRPr="00164490">
        <w:rPr>
          <w:lang w:val="en-US"/>
        </w:rPr>
        <w:t xml:space="preserve">6.6 of 3GPP TS 29.500 [4] and shall indicate the supported features by including the </w:t>
      </w:r>
      <w:proofErr w:type="spellStart"/>
      <w:r w:rsidRPr="00164490">
        <w:rPr>
          <w:lang w:val="en-US"/>
        </w:rPr>
        <w:t>supportedFeatures</w:t>
      </w:r>
      <w:proofErr w:type="spellEnd"/>
      <w:r w:rsidRPr="00164490">
        <w:rPr>
          <w:lang w:val="en-US"/>
        </w:rPr>
        <w:t xml:space="preserve"> attribute in the Allowed NSSAI information it returns in the HTTP response.</w:t>
      </w:r>
    </w:p>
    <w:p w14:paraId="3631BAB0" w14:textId="77777777" w:rsidR="00331501" w:rsidRPr="00164490" w:rsidRDefault="00331501" w:rsidP="00331501">
      <w:pPr>
        <w:rPr>
          <w:lang w:val="en-US"/>
        </w:rPr>
      </w:pPr>
      <w:r w:rsidRPr="00164490">
        <w:rPr>
          <w:lang w:val="en-US"/>
        </w:rPr>
        <w:t xml:space="preserve">The syntax of the </w:t>
      </w:r>
      <w:proofErr w:type="spellStart"/>
      <w:r w:rsidRPr="00164490">
        <w:rPr>
          <w:lang w:val="en-US"/>
        </w:rPr>
        <w:t>supportedFeatures</w:t>
      </w:r>
      <w:proofErr w:type="spellEnd"/>
      <w:r w:rsidRPr="00164490">
        <w:rPr>
          <w:lang w:val="en-US"/>
        </w:rPr>
        <w:t xml:space="preserve"> attribute is defined in clause</w:t>
      </w:r>
      <w:r>
        <w:rPr>
          <w:lang w:val="en-US"/>
        </w:rPr>
        <w:t> </w:t>
      </w:r>
      <w:r w:rsidRPr="00164490">
        <w:rPr>
          <w:lang w:val="en-US"/>
        </w:rPr>
        <w:t>5.2.2 of 3GPP TS 29.571 [7].</w:t>
      </w:r>
    </w:p>
    <w:p w14:paraId="2CD3CC9A" w14:textId="77777777" w:rsidR="00331501" w:rsidRPr="00164490" w:rsidRDefault="00331501" w:rsidP="00331501">
      <w:pPr>
        <w:rPr>
          <w:lang w:val="en-US"/>
        </w:rPr>
      </w:pPr>
      <w:r w:rsidRPr="00164490">
        <w:rPr>
          <w:lang w:val="en-US"/>
        </w:rPr>
        <w:t xml:space="preserve">The following features are defined for the </w:t>
      </w:r>
      <w:proofErr w:type="spellStart"/>
      <w:r w:rsidRPr="00164490">
        <w:rPr>
          <w:lang w:val="en-US"/>
        </w:rPr>
        <w:t>Nnssf_NSSelection</w:t>
      </w:r>
      <w:proofErr w:type="spellEnd"/>
      <w:r w:rsidRPr="00164490">
        <w:rPr>
          <w:lang w:val="en-US"/>
        </w:rPr>
        <w:t xml:space="preserve"> service.</w:t>
      </w:r>
    </w:p>
    <w:p w14:paraId="545D018B" w14:textId="77777777" w:rsidR="00331501" w:rsidRPr="00164490" w:rsidRDefault="00331501" w:rsidP="00331501">
      <w:pPr>
        <w:pStyle w:val="TH"/>
      </w:pPr>
      <w:r w:rsidRPr="00164490">
        <w:lastRenderedPageBreak/>
        <w:t>Table 6.1.</w:t>
      </w:r>
      <w:r w:rsidRPr="00164490">
        <w:rPr>
          <w:rFonts w:hint="eastAsia"/>
          <w:lang w:eastAsia="zh-CN"/>
        </w:rPr>
        <w:t>8</w:t>
      </w:r>
      <w:r w:rsidRPr="00164490">
        <w:t xml:space="preserve">-1: Features of </w:t>
      </w:r>
      <w:proofErr w:type="spellStart"/>
      <w:r w:rsidRPr="00164490">
        <w:t>supportedFeatures</w:t>
      </w:r>
      <w:proofErr w:type="spellEnd"/>
      <w:r w:rsidRPr="00164490">
        <w:t xml:space="preserve"> attribute used by </w:t>
      </w:r>
      <w:proofErr w:type="spellStart"/>
      <w:r w:rsidRPr="00164490">
        <w:rPr>
          <w:lang w:val="en-US"/>
        </w:rPr>
        <w:t>Nnssf_NSSelection</w:t>
      </w:r>
      <w:proofErr w:type="spellEnd"/>
      <w:r w:rsidRPr="00164490">
        <w:t xml:space="preserve"> service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1275"/>
        <w:gridCol w:w="567"/>
        <w:gridCol w:w="6385"/>
      </w:tblGrid>
      <w:tr w:rsidR="00331501" w:rsidRPr="00164490" w14:paraId="5E5AE060" w14:textId="77777777" w:rsidTr="005873F6">
        <w:trPr>
          <w:cantSplit/>
          <w:jc w:val="center"/>
        </w:trPr>
        <w:tc>
          <w:tcPr>
            <w:tcW w:w="988" w:type="dxa"/>
          </w:tcPr>
          <w:p w14:paraId="0F1103EC" w14:textId="77777777" w:rsidR="00331501" w:rsidRPr="00164490" w:rsidRDefault="00331501" w:rsidP="005873F6">
            <w:pPr>
              <w:pStyle w:val="TAH"/>
            </w:pPr>
            <w:r w:rsidRPr="00164490">
              <w:t>Feature Number</w:t>
            </w:r>
          </w:p>
        </w:tc>
        <w:tc>
          <w:tcPr>
            <w:tcW w:w="1275" w:type="dxa"/>
          </w:tcPr>
          <w:p w14:paraId="1AD020B8" w14:textId="77777777" w:rsidR="00331501" w:rsidRPr="00164490" w:rsidRDefault="00331501" w:rsidP="005873F6">
            <w:pPr>
              <w:pStyle w:val="TAH"/>
            </w:pPr>
            <w:r w:rsidRPr="00164490">
              <w:t>Feature</w:t>
            </w:r>
          </w:p>
        </w:tc>
        <w:tc>
          <w:tcPr>
            <w:tcW w:w="567" w:type="dxa"/>
          </w:tcPr>
          <w:p w14:paraId="3D83FE39" w14:textId="77777777" w:rsidR="00331501" w:rsidRPr="00164490" w:rsidRDefault="00331501" w:rsidP="005873F6">
            <w:pPr>
              <w:pStyle w:val="TAH"/>
            </w:pPr>
            <w:r w:rsidRPr="00164490">
              <w:t>M/O</w:t>
            </w:r>
          </w:p>
        </w:tc>
        <w:tc>
          <w:tcPr>
            <w:tcW w:w="6385" w:type="dxa"/>
          </w:tcPr>
          <w:p w14:paraId="0BBCA036" w14:textId="77777777" w:rsidR="00331501" w:rsidRPr="00164490" w:rsidRDefault="00331501" w:rsidP="005873F6">
            <w:pPr>
              <w:pStyle w:val="TAH"/>
            </w:pPr>
            <w:r w:rsidRPr="00164490">
              <w:t>Description</w:t>
            </w:r>
          </w:p>
        </w:tc>
      </w:tr>
      <w:tr w:rsidR="00331501" w:rsidRPr="00164490" w14:paraId="1C304686" w14:textId="77777777" w:rsidTr="005873F6">
        <w:trPr>
          <w:cantSplit/>
          <w:jc w:val="center"/>
        </w:trPr>
        <w:tc>
          <w:tcPr>
            <w:tcW w:w="988" w:type="dxa"/>
          </w:tcPr>
          <w:p w14:paraId="5F5EBBE2" w14:textId="77777777" w:rsidR="00331501" w:rsidRPr="00164490" w:rsidRDefault="00331501" w:rsidP="005873F6">
            <w:pPr>
              <w:pStyle w:val="TAC"/>
            </w:pPr>
            <w:r w:rsidRPr="00164490">
              <w:rPr>
                <w:lang w:eastAsia="zh-CN"/>
              </w:rPr>
              <w:t>1</w:t>
            </w:r>
          </w:p>
        </w:tc>
        <w:tc>
          <w:tcPr>
            <w:tcW w:w="1275" w:type="dxa"/>
          </w:tcPr>
          <w:p w14:paraId="505AB45A" w14:textId="77777777" w:rsidR="00331501" w:rsidRPr="00164490" w:rsidRDefault="00331501" w:rsidP="005873F6">
            <w:pPr>
              <w:pStyle w:val="TAL"/>
              <w:rPr>
                <w:color w:val="FF0000"/>
              </w:rPr>
            </w:pPr>
            <w:r w:rsidRPr="00164490">
              <w:t>ES3XX</w:t>
            </w:r>
          </w:p>
        </w:tc>
        <w:tc>
          <w:tcPr>
            <w:tcW w:w="567" w:type="dxa"/>
          </w:tcPr>
          <w:p w14:paraId="42C5C613" w14:textId="77777777" w:rsidR="00331501" w:rsidRPr="00164490" w:rsidRDefault="00331501" w:rsidP="005873F6">
            <w:pPr>
              <w:pStyle w:val="TAC"/>
              <w:rPr>
                <w:color w:val="FF0000"/>
              </w:rPr>
            </w:pPr>
            <w:r w:rsidRPr="00164490">
              <w:t>M</w:t>
            </w:r>
          </w:p>
        </w:tc>
        <w:tc>
          <w:tcPr>
            <w:tcW w:w="6385" w:type="dxa"/>
          </w:tcPr>
          <w:p w14:paraId="384C9787" w14:textId="77777777" w:rsidR="00331501" w:rsidRPr="00164490" w:rsidRDefault="00331501" w:rsidP="005873F6">
            <w:pPr>
              <w:pStyle w:val="TAL"/>
              <w:rPr>
                <w:lang w:val="en-US"/>
              </w:rPr>
            </w:pPr>
            <w:r w:rsidRPr="00164490">
              <w:rPr>
                <w:lang w:val="en-US"/>
              </w:rPr>
              <w:t>Extended Support of HTTP 307/308 redirection</w:t>
            </w:r>
          </w:p>
          <w:p w14:paraId="6D5DDA9A" w14:textId="77777777" w:rsidR="00331501" w:rsidRPr="00164490" w:rsidRDefault="00331501" w:rsidP="005873F6">
            <w:pPr>
              <w:pStyle w:val="TAL"/>
              <w:rPr>
                <w:lang w:val="en-US"/>
              </w:rPr>
            </w:pPr>
          </w:p>
          <w:p w14:paraId="44982781" w14:textId="77777777" w:rsidR="00331501" w:rsidRPr="00164490" w:rsidRDefault="00331501" w:rsidP="005873F6">
            <w:pPr>
              <w:pStyle w:val="TAL"/>
            </w:pPr>
            <w:r w:rsidRPr="00164490">
              <w:rPr>
                <w:lang w:val="en-US"/>
              </w:rPr>
              <w:t xml:space="preserve">An NF Service Consumer (e.g. AMF) that supports this feature shall support handling of HTTP 307/308 redirection for any service operation of the </w:t>
            </w:r>
            <w:proofErr w:type="spellStart"/>
            <w:r w:rsidRPr="00164490">
              <w:rPr>
                <w:lang w:val="en-US"/>
              </w:rPr>
              <w:t>Nnssf_NSSelection</w:t>
            </w:r>
            <w:proofErr w:type="spellEnd"/>
            <w:r w:rsidRPr="00164490">
              <w:rPr>
                <w:lang w:val="en-US"/>
              </w:rPr>
              <w:t xml:space="preserve"> service. An NF Service Consumer that does not support this feature does only support HTTP redirection as specified for 3GPP Release 15.</w:t>
            </w:r>
          </w:p>
        </w:tc>
      </w:tr>
      <w:tr w:rsidR="00331501" w:rsidRPr="00164490" w14:paraId="286D571C" w14:textId="77777777" w:rsidTr="005873F6">
        <w:trPr>
          <w:cantSplit/>
          <w:jc w:val="center"/>
        </w:trPr>
        <w:tc>
          <w:tcPr>
            <w:tcW w:w="988" w:type="dxa"/>
          </w:tcPr>
          <w:p w14:paraId="030E412D" w14:textId="77777777" w:rsidR="00331501" w:rsidRPr="00164490" w:rsidRDefault="00331501" w:rsidP="005873F6">
            <w:pPr>
              <w:pStyle w:val="TAC"/>
              <w:rPr>
                <w:lang w:eastAsia="zh-CN"/>
              </w:rPr>
            </w:pPr>
            <w:r w:rsidRPr="00164490">
              <w:rPr>
                <w:lang w:eastAsia="zh-CN"/>
              </w:rPr>
              <w:t>2</w:t>
            </w:r>
          </w:p>
        </w:tc>
        <w:tc>
          <w:tcPr>
            <w:tcW w:w="1275" w:type="dxa"/>
          </w:tcPr>
          <w:p w14:paraId="54E6FB31" w14:textId="77777777" w:rsidR="00331501" w:rsidRPr="00164490" w:rsidRDefault="00331501" w:rsidP="005873F6">
            <w:pPr>
              <w:pStyle w:val="TAL"/>
            </w:pPr>
            <w:proofErr w:type="spellStart"/>
            <w:r w:rsidRPr="00164490">
              <w:t>TargetNssai</w:t>
            </w:r>
            <w:proofErr w:type="spellEnd"/>
          </w:p>
        </w:tc>
        <w:tc>
          <w:tcPr>
            <w:tcW w:w="567" w:type="dxa"/>
          </w:tcPr>
          <w:p w14:paraId="3C3F6836" w14:textId="77777777" w:rsidR="00331501" w:rsidRPr="00164490" w:rsidRDefault="00331501" w:rsidP="005873F6">
            <w:pPr>
              <w:pStyle w:val="TAC"/>
            </w:pPr>
            <w:r w:rsidRPr="00164490">
              <w:t>O</w:t>
            </w:r>
          </w:p>
        </w:tc>
        <w:tc>
          <w:tcPr>
            <w:tcW w:w="6385" w:type="dxa"/>
          </w:tcPr>
          <w:p w14:paraId="678DAF30" w14:textId="77777777" w:rsidR="00331501" w:rsidRPr="00164490" w:rsidRDefault="00331501" w:rsidP="005873F6">
            <w:pPr>
              <w:pStyle w:val="TAL"/>
              <w:rPr>
                <w:lang w:val="en-US"/>
              </w:rPr>
            </w:pPr>
            <w:r w:rsidRPr="00164490">
              <w:rPr>
                <w:lang w:val="en-US"/>
              </w:rPr>
              <w:t>Target NSSAI</w:t>
            </w:r>
          </w:p>
          <w:p w14:paraId="4186C0E5" w14:textId="77777777" w:rsidR="00331501" w:rsidRPr="00164490" w:rsidRDefault="00331501" w:rsidP="005873F6">
            <w:pPr>
              <w:pStyle w:val="TAL"/>
              <w:rPr>
                <w:lang w:val="en-US"/>
              </w:rPr>
            </w:pPr>
          </w:p>
          <w:p w14:paraId="69A2DFB7" w14:textId="77777777" w:rsidR="00331501" w:rsidRPr="00164490" w:rsidRDefault="00331501" w:rsidP="005873F6">
            <w:pPr>
              <w:pStyle w:val="TAL"/>
              <w:rPr>
                <w:lang w:val="en-US"/>
              </w:rPr>
            </w:pPr>
            <w:r w:rsidRPr="00164490">
              <w:rPr>
                <w:lang w:val="en-US"/>
              </w:rPr>
              <w:t>An NF Service Consumer (e.g. AMF) and NSSF that supports this feature shall support handling of Target NSSAI as specified in clause 5.3.4.3.3 and clause </w:t>
            </w:r>
            <w:r w:rsidRPr="00164490">
              <w:t>5.15.5.2.1</w:t>
            </w:r>
            <w:r w:rsidRPr="00164490">
              <w:rPr>
                <w:lang w:val="en-US"/>
              </w:rPr>
              <w:t xml:space="preserve"> of 3GPP TS 23.501 [2].</w:t>
            </w:r>
          </w:p>
        </w:tc>
      </w:tr>
      <w:tr w:rsidR="00331501" w:rsidRPr="00164490" w14:paraId="69AE6AD9" w14:textId="77777777" w:rsidTr="005873F6">
        <w:trPr>
          <w:cantSplit/>
          <w:jc w:val="center"/>
          <w:ins w:id="256" w:author="Huawei-1" w:date="2024-05-29T23:19:00Z"/>
        </w:trPr>
        <w:tc>
          <w:tcPr>
            <w:tcW w:w="988" w:type="dxa"/>
          </w:tcPr>
          <w:p w14:paraId="616A3839" w14:textId="0FCEFED4" w:rsidR="00331501" w:rsidRPr="00164490" w:rsidRDefault="00331501" w:rsidP="00331501">
            <w:pPr>
              <w:pStyle w:val="TAC"/>
              <w:rPr>
                <w:ins w:id="257" w:author="Huawei-1" w:date="2024-05-29T23:19:00Z"/>
                <w:lang w:eastAsia="zh-CN"/>
              </w:rPr>
            </w:pPr>
            <w:ins w:id="258" w:author="Huawei-1" w:date="2024-05-29T23:19:00Z">
              <w:r w:rsidRPr="00331501">
                <w:rPr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1275" w:type="dxa"/>
          </w:tcPr>
          <w:p w14:paraId="42FBE036" w14:textId="1312B31B" w:rsidR="00331501" w:rsidRPr="00164490" w:rsidRDefault="00331501" w:rsidP="00331501">
            <w:pPr>
              <w:pStyle w:val="TAL"/>
              <w:rPr>
                <w:ins w:id="259" w:author="Huawei-1" w:date="2024-05-29T23:19:00Z"/>
              </w:rPr>
            </w:pPr>
            <w:ins w:id="260" w:author="Huawei-1" w:date="2024-05-29T23:19:00Z">
              <w:r>
                <w:t>SIOP</w:t>
              </w:r>
            </w:ins>
          </w:p>
        </w:tc>
        <w:tc>
          <w:tcPr>
            <w:tcW w:w="567" w:type="dxa"/>
          </w:tcPr>
          <w:p w14:paraId="53D55AF9" w14:textId="4F6DCD1A" w:rsidR="00331501" w:rsidRPr="00164490" w:rsidRDefault="00331501" w:rsidP="00331501">
            <w:pPr>
              <w:pStyle w:val="TAC"/>
              <w:rPr>
                <w:ins w:id="261" w:author="Huawei-1" w:date="2024-05-29T23:19:00Z"/>
              </w:rPr>
            </w:pPr>
            <w:ins w:id="262" w:author="Huawei-1" w:date="2024-05-29T23:19:00Z">
              <w:r>
                <w:t>O</w:t>
              </w:r>
            </w:ins>
          </w:p>
        </w:tc>
        <w:tc>
          <w:tcPr>
            <w:tcW w:w="6385" w:type="dxa"/>
          </w:tcPr>
          <w:p w14:paraId="4262446C" w14:textId="77777777" w:rsidR="00331501" w:rsidRDefault="00331501" w:rsidP="00331501">
            <w:pPr>
              <w:pStyle w:val="TAL"/>
              <w:rPr>
                <w:ins w:id="263" w:author="Huawei-1" w:date="2024-05-29T23:19:00Z"/>
                <w:rFonts w:eastAsia="宋体"/>
                <w:lang w:eastAsia="zh-CN"/>
              </w:rPr>
            </w:pPr>
            <w:ins w:id="264" w:author="Huawei-1" w:date="2024-05-29T23:19:00Z">
              <w:r w:rsidRPr="00164490">
                <w:rPr>
                  <w:lang w:eastAsia="zh-CN"/>
                </w:rPr>
                <w:t>Slice</w:t>
              </w:r>
              <w:r>
                <w:rPr>
                  <w:lang w:eastAsia="zh-CN"/>
                </w:rPr>
                <w:t xml:space="preserve"> </w:t>
              </w:r>
              <w:r w:rsidRPr="00164490">
                <w:rPr>
                  <w:lang w:eastAsia="zh-CN"/>
                </w:rPr>
                <w:t>Info</w:t>
              </w:r>
              <w:r>
                <w:rPr>
                  <w:lang w:eastAsia="zh-CN"/>
                </w:rPr>
                <w:t>rmation f</w:t>
              </w:r>
              <w:r w:rsidRPr="00164490">
                <w:rPr>
                  <w:lang w:eastAsia="zh-CN"/>
                </w:rPr>
                <w:t>or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eastAsia="宋体"/>
                  <w:lang w:eastAsia="zh-CN"/>
                </w:rPr>
                <w:t>Other Purpose</w:t>
              </w:r>
            </w:ins>
          </w:p>
          <w:p w14:paraId="4EE7C53D" w14:textId="77777777" w:rsidR="00331501" w:rsidRDefault="00331501" w:rsidP="00331501">
            <w:pPr>
              <w:pStyle w:val="TAL"/>
              <w:rPr>
                <w:ins w:id="265" w:author="Huawei-1" w:date="2024-05-29T23:19:00Z"/>
                <w:lang w:val="en-US"/>
              </w:rPr>
            </w:pPr>
          </w:p>
          <w:p w14:paraId="2C86A57B" w14:textId="77777777" w:rsidR="00331501" w:rsidRDefault="00331501" w:rsidP="00331501">
            <w:pPr>
              <w:pStyle w:val="TAL"/>
              <w:rPr>
                <w:ins w:id="266" w:author="Huawei-1" w:date="2024-05-29T23:19:00Z"/>
                <w:lang w:val="en-US"/>
              </w:rPr>
            </w:pPr>
            <w:ins w:id="267" w:author="Huawei-1" w:date="2024-05-29T23:19:00Z">
              <w:r w:rsidRPr="00601090">
                <w:rPr>
                  <w:lang w:val="en-US"/>
                </w:rPr>
                <w:t xml:space="preserve">An NF Service Consumer and NSSF that supports this feature shall support </w:t>
              </w:r>
              <w:r>
                <w:rPr>
                  <w:lang w:val="en-US"/>
                </w:rPr>
                <w:t>slice information retrieval including:</w:t>
              </w:r>
            </w:ins>
          </w:p>
          <w:p w14:paraId="3B0FD6C1" w14:textId="44871DE0" w:rsidR="00331501" w:rsidRPr="00164490" w:rsidRDefault="00331501" w:rsidP="00331501">
            <w:pPr>
              <w:pStyle w:val="TAL"/>
              <w:rPr>
                <w:ins w:id="268" w:author="Huawei-1" w:date="2024-05-29T23:19:00Z"/>
                <w:lang w:val="en-US"/>
              </w:rPr>
            </w:pPr>
            <w:ins w:id="269" w:author="Huawei-1" w:date="2024-05-29T23:19:00Z">
              <w:r>
                <w:rPr>
                  <w:lang w:val="en-US"/>
                </w:rPr>
                <w:t xml:space="preserve">slice information retrieval by NWDAF during </w:t>
              </w:r>
              <w:r>
                <w:rPr>
                  <w:lang w:val="en-US" w:eastAsia="ko-KR"/>
                </w:rPr>
                <w:t>n</w:t>
              </w:r>
              <w:proofErr w:type="spellStart"/>
              <w:r>
                <w:rPr>
                  <w:lang w:eastAsia="ko-KR"/>
                </w:rPr>
                <w:t>etwork</w:t>
              </w:r>
              <w:proofErr w:type="spellEnd"/>
              <w:r>
                <w:rPr>
                  <w:lang w:eastAsia="ko-KR"/>
                </w:rPr>
                <w:t xml:space="preserve"> slice load analytics</w:t>
              </w:r>
              <w:r w:rsidRPr="00601090">
                <w:rPr>
                  <w:lang w:val="en-US"/>
                </w:rPr>
                <w:t xml:space="preserve"> as specified in clause </w:t>
              </w:r>
              <w:r>
                <w:t>6.3.4</w:t>
              </w:r>
              <w:r w:rsidRPr="00164490">
                <w:t xml:space="preserve"> of 3GPP TS 23.</w:t>
              </w:r>
              <w:r>
                <w:t>288</w:t>
              </w:r>
              <w:r w:rsidRPr="00164490">
                <w:t> [</w:t>
              </w:r>
              <w:r w:rsidRPr="006D1A40">
                <w:rPr>
                  <w:highlight w:val="yellow"/>
                </w:rPr>
                <w:t>x</w:t>
              </w:r>
              <w:r w:rsidRPr="00164490">
                <w:t>]</w:t>
              </w:r>
              <w:r w:rsidRPr="00601090">
                <w:rPr>
                  <w:lang w:val="en-US"/>
                </w:rPr>
                <w:t>.</w:t>
              </w:r>
            </w:ins>
          </w:p>
        </w:tc>
      </w:tr>
      <w:tr w:rsidR="00331501" w:rsidRPr="00164490" w14:paraId="3D9D24B4" w14:textId="77777777" w:rsidTr="005873F6">
        <w:trPr>
          <w:cantSplit/>
          <w:jc w:val="center"/>
        </w:trPr>
        <w:tc>
          <w:tcPr>
            <w:tcW w:w="9215" w:type="dxa"/>
            <w:gridSpan w:val="4"/>
          </w:tcPr>
          <w:p w14:paraId="05B388AB" w14:textId="77777777" w:rsidR="00331501" w:rsidRPr="00164490" w:rsidRDefault="00331501" w:rsidP="00331501">
            <w:pPr>
              <w:pStyle w:val="TAL"/>
              <w:rPr>
                <w:bCs/>
              </w:rPr>
            </w:pPr>
            <w:r w:rsidRPr="00164490">
              <w:t xml:space="preserve">Feature number: The order number of the feature within the </w:t>
            </w:r>
            <w:proofErr w:type="spellStart"/>
            <w:r w:rsidRPr="00164490">
              <w:t>s</w:t>
            </w:r>
            <w:r w:rsidRPr="00164490">
              <w:rPr>
                <w:bCs/>
              </w:rPr>
              <w:t>upportedFeatures</w:t>
            </w:r>
            <w:proofErr w:type="spellEnd"/>
            <w:r w:rsidRPr="00164490">
              <w:rPr>
                <w:bCs/>
              </w:rPr>
              <w:t xml:space="preserve"> attribute (starting with 1).</w:t>
            </w:r>
          </w:p>
          <w:p w14:paraId="538EC423" w14:textId="77777777" w:rsidR="00331501" w:rsidRPr="00164490" w:rsidRDefault="00331501" w:rsidP="00331501">
            <w:pPr>
              <w:pStyle w:val="TAL"/>
              <w:rPr>
                <w:bCs/>
              </w:rPr>
            </w:pPr>
            <w:r w:rsidRPr="00164490">
              <w:rPr>
                <w:bCs/>
              </w:rPr>
              <w:t>Feature: A short name that can be used to refer to the bit and to the feature.</w:t>
            </w:r>
          </w:p>
          <w:p w14:paraId="27075F83" w14:textId="77777777" w:rsidR="00331501" w:rsidRPr="00164490" w:rsidRDefault="00331501" w:rsidP="00331501">
            <w:pPr>
              <w:pStyle w:val="TAL"/>
              <w:rPr>
                <w:bCs/>
              </w:rPr>
            </w:pPr>
            <w:r w:rsidRPr="00164490">
              <w:rPr>
                <w:bCs/>
              </w:rPr>
              <w:t>M/O: Defines if the implementation of the feature is mandatory (</w:t>
            </w:r>
            <w:r w:rsidRPr="00164490">
              <w:t>"</w:t>
            </w:r>
            <w:r w:rsidRPr="00164490">
              <w:rPr>
                <w:bCs/>
              </w:rPr>
              <w:t>M</w:t>
            </w:r>
            <w:r w:rsidRPr="00164490">
              <w:t>"</w:t>
            </w:r>
            <w:r w:rsidRPr="00164490">
              <w:rPr>
                <w:bCs/>
              </w:rPr>
              <w:t>) or optional (</w:t>
            </w:r>
            <w:r w:rsidRPr="00164490">
              <w:t>"</w:t>
            </w:r>
            <w:r w:rsidRPr="00164490">
              <w:rPr>
                <w:bCs/>
              </w:rPr>
              <w:t>O</w:t>
            </w:r>
            <w:r w:rsidRPr="00164490">
              <w:t>"</w:t>
            </w:r>
            <w:r w:rsidRPr="00164490">
              <w:rPr>
                <w:bCs/>
              </w:rPr>
              <w:t>).</w:t>
            </w:r>
          </w:p>
          <w:p w14:paraId="60E7F489" w14:textId="77777777" w:rsidR="00331501" w:rsidRPr="00164490" w:rsidRDefault="00331501" w:rsidP="00331501">
            <w:pPr>
              <w:pStyle w:val="TAL"/>
            </w:pPr>
            <w:r w:rsidRPr="00164490">
              <w:t>Description: A clear textual description of the feature.</w:t>
            </w:r>
          </w:p>
        </w:tc>
      </w:tr>
    </w:tbl>
    <w:p w14:paraId="0AD65283" w14:textId="22CBC8FC" w:rsidR="00515A3D" w:rsidRDefault="00515A3D" w:rsidP="00A964E3">
      <w:pPr>
        <w:rPr>
          <w:lang w:eastAsia="zh-CN"/>
        </w:rPr>
      </w:pPr>
    </w:p>
    <w:p w14:paraId="7B04C930" w14:textId="77777777" w:rsidR="00331501" w:rsidRPr="006B5418" w:rsidRDefault="00331501" w:rsidP="003315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EA3BCB" w14:textId="77777777" w:rsidR="00331501" w:rsidRDefault="00331501" w:rsidP="00A964E3">
      <w:pPr>
        <w:rPr>
          <w:lang w:eastAsia="zh-CN"/>
        </w:rPr>
      </w:pPr>
    </w:p>
    <w:p w14:paraId="2B7FC661" w14:textId="77777777" w:rsidR="00515A3D" w:rsidRPr="00164490" w:rsidRDefault="00515A3D" w:rsidP="00515A3D">
      <w:pPr>
        <w:pStyle w:val="1"/>
      </w:pPr>
      <w:bookmarkStart w:id="270" w:name="_Toc20142411"/>
      <w:bookmarkStart w:id="271" w:name="_Toc34217357"/>
      <w:bookmarkStart w:id="272" w:name="_Toc34217509"/>
      <w:bookmarkStart w:id="273" w:name="_Toc39051872"/>
      <w:bookmarkStart w:id="274" w:name="_Toc43210444"/>
      <w:bookmarkStart w:id="275" w:name="_Toc49853351"/>
      <w:bookmarkStart w:id="276" w:name="_Toc56530142"/>
      <w:bookmarkStart w:id="277" w:name="_Toc161912988"/>
      <w:r w:rsidRPr="00164490">
        <w:t>A.2</w:t>
      </w:r>
      <w:r w:rsidRPr="00164490">
        <w:tab/>
      </w:r>
      <w:proofErr w:type="spellStart"/>
      <w:r w:rsidRPr="00164490">
        <w:t>Nnssf_NSSelection</w:t>
      </w:r>
      <w:proofErr w:type="spellEnd"/>
      <w:r w:rsidRPr="00164490">
        <w:t xml:space="preserve"> API</w:t>
      </w:r>
      <w:bookmarkEnd w:id="270"/>
      <w:bookmarkEnd w:id="271"/>
      <w:bookmarkEnd w:id="272"/>
      <w:bookmarkEnd w:id="273"/>
      <w:bookmarkEnd w:id="274"/>
      <w:bookmarkEnd w:id="275"/>
      <w:bookmarkEnd w:id="276"/>
      <w:bookmarkEnd w:id="277"/>
    </w:p>
    <w:p w14:paraId="5FEA373A" w14:textId="77777777" w:rsidR="00515A3D" w:rsidRPr="00164490" w:rsidRDefault="00515A3D" w:rsidP="00515A3D">
      <w:pPr>
        <w:pStyle w:val="PL"/>
      </w:pPr>
      <w:r w:rsidRPr="00164490">
        <w:t>openapi: 3.0.0</w:t>
      </w:r>
    </w:p>
    <w:p w14:paraId="37558A8E" w14:textId="77777777" w:rsidR="00515A3D" w:rsidRPr="00164490" w:rsidRDefault="00515A3D" w:rsidP="00515A3D">
      <w:pPr>
        <w:pStyle w:val="PL"/>
      </w:pPr>
    </w:p>
    <w:p w14:paraId="67B1454C" w14:textId="77777777" w:rsidR="00515A3D" w:rsidRPr="00164490" w:rsidRDefault="00515A3D" w:rsidP="00515A3D">
      <w:pPr>
        <w:pStyle w:val="PL"/>
      </w:pPr>
      <w:r w:rsidRPr="00164490">
        <w:t>info:</w:t>
      </w:r>
    </w:p>
    <w:p w14:paraId="16BC5B0A" w14:textId="77777777" w:rsidR="00515A3D" w:rsidRPr="00164490" w:rsidRDefault="00515A3D" w:rsidP="00515A3D">
      <w:pPr>
        <w:pStyle w:val="PL"/>
      </w:pPr>
      <w:r w:rsidRPr="00164490">
        <w:t xml:space="preserve">  version: '2.3.0-alpha.3'</w:t>
      </w:r>
    </w:p>
    <w:p w14:paraId="52FD4DB9" w14:textId="77777777" w:rsidR="00515A3D" w:rsidRPr="00164490" w:rsidRDefault="00515A3D" w:rsidP="00515A3D">
      <w:pPr>
        <w:pStyle w:val="PL"/>
      </w:pPr>
      <w:r w:rsidRPr="00164490">
        <w:t xml:space="preserve">  title: 'NSSF NS Selection'</w:t>
      </w:r>
    </w:p>
    <w:p w14:paraId="5A9B89CC" w14:textId="77777777" w:rsidR="00515A3D" w:rsidRPr="00164490" w:rsidRDefault="00515A3D" w:rsidP="00515A3D">
      <w:pPr>
        <w:pStyle w:val="PL"/>
      </w:pPr>
      <w:r w:rsidRPr="00164490">
        <w:t xml:space="preserve">  description: |</w:t>
      </w:r>
    </w:p>
    <w:p w14:paraId="1C023DEA" w14:textId="77777777" w:rsidR="00515A3D" w:rsidRPr="00164490" w:rsidRDefault="00515A3D" w:rsidP="00515A3D">
      <w:pPr>
        <w:pStyle w:val="PL"/>
      </w:pPr>
      <w:r w:rsidRPr="00164490">
        <w:t xml:space="preserve">    NSSF Network Slice Selection Service.  </w:t>
      </w:r>
    </w:p>
    <w:p w14:paraId="1D0DF594" w14:textId="77777777" w:rsidR="00515A3D" w:rsidRPr="00164490" w:rsidRDefault="00515A3D" w:rsidP="00515A3D">
      <w:pPr>
        <w:pStyle w:val="PL"/>
      </w:pPr>
      <w:r w:rsidRPr="00164490">
        <w:t xml:space="preserve">    © 2024, 3GPP Organizational Partners (ARIB, ATIS, CCSA, ETSI, TSDSI, TTA, TTC).  </w:t>
      </w:r>
    </w:p>
    <w:p w14:paraId="3B92F1C1" w14:textId="77777777" w:rsidR="00515A3D" w:rsidRPr="00164490" w:rsidRDefault="00515A3D" w:rsidP="00515A3D">
      <w:pPr>
        <w:pStyle w:val="PL"/>
      </w:pPr>
      <w:r w:rsidRPr="00164490">
        <w:t xml:space="preserve">    All rights reserved.</w:t>
      </w:r>
    </w:p>
    <w:p w14:paraId="0F513B6E" w14:textId="77777777" w:rsidR="00515A3D" w:rsidRDefault="00515A3D" w:rsidP="00515A3D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3A6194EC" w14:textId="77777777" w:rsidR="00515A3D" w:rsidRPr="00164490" w:rsidRDefault="00515A3D" w:rsidP="00515A3D">
      <w:pPr>
        <w:pStyle w:val="PL"/>
      </w:pPr>
      <w:r w:rsidRPr="00164490">
        <w:t>paths:</w:t>
      </w:r>
    </w:p>
    <w:p w14:paraId="4C9AF0C9" w14:textId="77777777" w:rsidR="00515A3D" w:rsidRPr="00164490" w:rsidRDefault="00515A3D" w:rsidP="00515A3D">
      <w:pPr>
        <w:pStyle w:val="PL"/>
      </w:pPr>
      <w:r w:rsidRPr="00164490">
        <w:t xml:space="preserve">  /network-slice-information:</w:t>
      </w:r>
    </w:p>
    <w:p w14:paraId="6F141AB2" w14:textId="77777777" w:rsidR="00515A3D" w:rsidRPr="00164490" w:rsidRDefault="00515A3D" w:rsidP="00515A3D">
      <w:pPr>
        <w:pStyle w:val="PL"/>
      </w:pPr>
      <w:r w:rsidRPr="00164490">
        <w:t xml:space="preserve">    get:</w:t>
      </w:r>
    </w:p>
    <w:p w14:paraId="71510A09" w14:textId="77777777" w:rsidR="00515A3D" w:rsidRPr="00164490" w:rsidRDefault="00515A3D" w:rsidP="00515A3D">
      <w:pPr>
        <w:pStyle w:val="PL"/>
      </w:pPr>
      <w:r w:rsidRPr="00164490">
        <w:t xml:space="preserve">      summary:  Retrieve the Network Slice Selection Information</w:t>
      </w:r>
    </w:p>
    <w:p w14:paraId="4CFAE059" w14:textId="77777777" w:rsidR="00515A3D" w:rsidRPr="00164490" w:rsidRDefault="00515A3D" w:rsidP="00515A3D">
      <w:pPr>
        <w:pStyle w:val="PL"/>
      </w:pPr>
      <w:r w:rsidRPr="00164490">
        <w:t xml:space="preserve">      tags:</w:t>
      </w:r>
    </w:p>
    <w:p w14:paraId="4F7D9185" w14:textId="77777777" w:rsidR="00515A3D" w:rsidRPr="00164490" w:rsidRDefault="00515A3D" w:rsidP="00515A3D">
      <w:pPr>
        <w:pStyle w:val="PL"/>
      </w:pPr>
      <w:r w:rsidRPr="00164490">
        <w:t xml:space="preserve">        - Network Slice Information (Document)</w:t>
      </w:r>
    </w:p>
    <w:p w14:paraId="1F447755" w14:textId="77777777" w:rsidR="00515A3D" w:rsidRPr="00164490" w:rsidRDefault="00515A3D" w:rsidP="00515A3D">
      <w:pPr>
        <w:pStyle w:val="PL"/>
      </w:pPr>
      <w:r w:rsidRPr="00164490">
        <w:t xml:space="preserve">      operationId: NSSelectionGet</w:t>
      </w:r>
    </w:p>
    <w:p w14:paraId="20A2AD74" w14:textId="77777777" w:rsidR="00515A3D" w:rsidRPr="00164490" w:rsidRDefault="00515A3D" w:rsidP="00515A3D">
      <w:pPr>
        <w:pStyle w:val="PL"/>
      </w:pPr>
      <w:r w:rsidRPr="00164490">
        <w:t xml:space="preserve">      parameters:</w:t>
      </w:r>
    </w:p>
    <w:p w14:paraId="1BE5101D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- name: nf-type</w:t>
      </w:r>
    </w:p>
    <w:p w14:paraId="3DA7DB43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  in: query</w:t>
      </w:r>
    </w:p>
    <w:p w14:paraId="6B93720D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  description: NF type of the NF service consumer</w:t>
      </w:r>
    </w:p>
    <w:p w14:paraId="128B5F53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  required: true</w:t>
      </w:r>
    </w:p>
    <w:p w14:paraId="07D4BDB6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  schema:</w:t>
      </w:r>
    </w:p>
    <w:p w14:paraId="077E9855" w14:textId="77777777" w:rsidR="00515A3D" w:rsidRPr="00164490" w:rsidRDefault="00515A3D" w:rsidP="00515A3D">
      <w:pPr>
        <w:pStyle w:val="PL"/>
      </w:pPr>
      <w:r w:rsidRPr="00164490">
        <w:rPr>
          <w:lang w:val="en-US"/>
        </w:rPr>
        <w:t xml:space="preserve">            </w:t>
      </w:r>
      <w:r w:rsidRPr="00164490">
        <w:t>$ref: 'TS29510_Nnrf_NFManagement.yaml#/components/schemas/NFType'</w:t>
      </w:r>
    </w:p>
    <w:p w14:paraId="1EA6A49C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- name: nf-id</w:t>
      </w:r>
    </w:p>
    <w:p w14:paraId="7A05C332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  in: query</w:t>
      </w:r>
    </w:p>
    <w:p w14:paraId="4A1E3CCA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  description: NF Instance ID of the NF service consumer</w:t>
      </w:r>
    </w:p>
    <w:p w14:paraId="050EF351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  required: true</w:t>
      </w:r>
    </w:p>
    <w:p w14:paraId="29992D6A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  schema:</w:t>
      </w:r>
    </w:p>
    <w:p w14:paraId="746FFDD1" w14:textId="77777777" w:rsidR="00515A3D" w:rsidRPr="00164490" w:rsidRDefault="00515A3D" w:rsidP="00515A3D">
      <w:pPr>
        <w:pStyle w:val="PL"/>
      </w:pPr>
      <w:r w:rsidRPr="00164490">
        <w:rPr>
          <w:lang w:val="en-US"/>
        </w:rPr>
        <w:t xml:space="preserve">            </w:t>
      </w:r>
      <w:r w:rsidRPr="00164490">
        <w:t>$ref: 'TS29571_CommonData.yaml#/components/schemas/NfInstanceId'</w:t>
      </w:r>
    </w:p>
    <w:p w14:paraId="0769319E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- name: </w:t>
      </w:r>
      <w:r w:rsidRPr="00164490">
        <w:rPr>
          <w:lang w:eastAsia="zh-CN"/>
        </w:rPr>
        <w:t>slice-info-request-for-registration</w:t>
      </w:r>
    </w:p>
    <w:p w14:paraId="69A12315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  in: query</w:t>
      </w:r>
    </w:p>
    <w:p w14:paraId="65CBCEAB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  description: Requested network slice information during Registration procedure</w:t>
      </w:r>
    </w:p>
    <w:p w14:paraId="56C4617E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  content:</w:t>
      </w:r>
    </w:p>
    <w:p w14:paraId="46DD03C7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    application/json:</w:t>
      </w:r>
    </w:p>
    <w:p w14:paraId="27E6BD70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lastRenderedPageBreak/>
        <w:t xml:space="preserve">              schema:</w:t>
      </w:r>
    </w:p>
    <w:p w14:paraId="59FE4ADA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        </w:t>
      </w:r>
      <w:r w:rsidRPr="00164490">
        <w:t>$ref: '#/components/schemas/</w:t>
      </w:r>
      <w:r w:rsidRPr="00164490">
        <w:rPr>
          <w:lang w:eastAsia="zh-CN"/>
        </w:rPr>
        <w:t>SliceInfoForRegistration'</w:t>
      </w:r>
    </w:p>
    <w:p w14:paraId="0B8A6CE2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- name: </w:t>
      </w:r>
      <w:r w:rsidRPr="00164490">
        <w:rPr>
          <w:lang w:eastAsia="zh-CN"/>
        </w:rPr>
        <w:t>slice-info-request-for-pdu-session</w:t>
      </w:r>
    </w:p>
    <w:p w14:paraId="587FCBDA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  in: query</w:t>
      </w:r>
    </w:p>
    <w:p w14:paraId="39BC5B6A" w14:textId="77777777" w:rsidR="00515A3D" w:rsidRPr="00164490" w:rsidRDefault="00515A3D" w:rsidP="00515A3D">
      <w:pPr>
        <w:pStyle w:val="PL"/>
        <w:rPr>
          <w:lang w:eastAsia="zh-CN"/>
        </w:rPr>
      </w:pPr>
      <w:r w:rsidRPr="00164490">
        <w:rPr>
          <w:lang w:val="en-US"/>
        </w:rPr>
        <w:t xml:space="preserve">          description: </w:t>
      </w:r>
      <w:r w:rsidRPr="00164490">
        <w:rPr>
          <w:lang w:eastAsia="zh-CN"/>
        </w:rPr>
        <w:t>&gt;</w:t>
      </w:r>
    </w:p>
    <w:p w14:paraId="0A0BB698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    Requested network slice information during PDU session establishment procedure</w:t>
      </w:r>
    </w:p>
    <w:p w14:paraId="7E68AAD3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  content:</w:t>
      </w:r>
    </w:p>
    <w:p w14:paraId="106E570B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    application/json:</w:t>
      </w:r>
    </w:p>
    <w:p w14:paraId="740DF42B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      schema:</w:t>
      </w:r>
    </w:p>
    <w:p w14:paraId="565D1825" w14:textId="77777777" w:rsidR="00515A3D" w:rsidRPr="00164490" w:rsidRDefault="00515A3D" w:rsidP="00515A3D">
      <w:pPr>
        <w:pStyle w:val="PL"/>
        <w:rPr>
          <w:lang w:eastAsia="zh-CN"/>
        </w:rPr>
      </w:pPr>
      <w:r w:rsidRPr="00164490">
        <w:rPr>
          <w:lang w:val="en-US"/>
        </w:rPr>
        <w:t xml:space="preserve">                </w:t>
      </w:r>
      <w:r w:rsidRPr="00164490">
        <w:t>$ref: '#/components/schemas/</w:t>
      </w:r>
      <w:r w:rsidRPr="00164490">
        <w:rPr>
          <w:lang w:eastAsia="zh-CN"/>
        </w:rPr>
        <w:t>SliceInfoForPDUSession'</w:t>
      </w:r>
    </w:p>
    <w:p w14:paraId="4C742D77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- name: </w:t>
      </w:r>
      <w:r w:rsidRPr="00164490">
        <w:rPr>
          <w:lang w:eastAsia="zh-CN"/>
        </w:rPr>
        <w:t>slice-info-request-for-</w:t>
      </w:r>
      <w:r w:rsidRPr="00164490">
        <w:t>ue-cu</w:t>
      </w:r>
    </w:p>
    <w:p w14:paraId="200108E5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  in: query</w:t>
      </w:r>
    </w:p>
    <w:p w14:paraId="62BF0AC9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  description: Requested network slice information during UE confuguration update procedure</w:t>
      </w:r>
    </w:p>
    <w:p w14:paraId="560DB9CE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  content:</w:t>
      </w:r>
    </w:p>
    <w:p w14:paraId="679DE62E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    application/json:</w:t>
      </w:r>
    </w:p>
    <w:p w14:paraId="2F946474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      schema:</w:t>
      </w:r>
    </w:p>
    <w:p w14:paraId="6ADE85A3" w14:textId="77777777" w:rsidR="00515A3D" w:rsidRDefault="00515A3D" w:rsidP="00515A3D">
      <w:pPr>
        <w:pStyle w:val="PL"/>
        <w:rPr>
          <w:ins w:id="278" w:author="Huawei-3" w:date="2024-05-15T11:37:00Z"/>
          <w:lang w:eastAsia="zh-CN"/>
        </w:rPr>
      </w:pPr>
      <w:r w:rsidRPr="00164490">
        <w:rPr>
          <w:lang w:val="en-US"/>
        </w:rPr>
        <w:t xml:space="preserve">                </w:t>
      </w:r>
      <w:r w:rsidRPr="00164490">
        <w:t>$ref: '#/components/schemas/</w:t>
      </w:r>
      <w:r w:rsidRPr="00164490">
        <w:rPr>
          <w:lang w:eastAsia="zh-CN"/>
        </w:rPr>
        <w:t>SliceInfoForUEConfigurationUpdate'</w:t>
      </w:r>
    </w:p>
    <w:p w14:paraId="75B9B3B3" w14:textId="7D798D69" w:rsidR="00515A3D" w:rsidRDefault="00515A3D" w:rsidP="00515A3D">
      <w:pPr>
        <w:pStyle w:val="PL"/>
        <w:rPr>
          <w:ins w:id="279" w:author="Huawei-3" w:date="2024-05-15T11:38:00Z"/>
          <w:lang w:eastAsia="zh-CN"/>
        </w:rPr>
      </w:pPr>
      <w:ins w:id="280" w:author="Huawei-3" w:date="2024-05-15T11:38:00Z">
        <w:r w:rsidRPr="00164490">
          <w:rPr>
            <w:lang w:val="en-US"/>
          </w:rPr>
          <w:t xml:space="preserve">        - name: </w:t>
        </w:r>
      </w:ins>
      <w:ins w:id="281" w:author="Huawei-3" w:date="2024-05-14T21:37:00Z">
        <w:r w:rsidRPr="00164490">
          <w:rPr>
            <w:rFonts w:eastAsia="宋体"/>
          </w:rPr>
          <w:t>slice-info-request-for-</w:t>
        </w:r>
      </w:ins>
      <w:ins w:id="282" w:author="Huawei-1" w:date="2024-05-29T23:19:00Z">
        <w:r w:rsidR="00331501">
          <w:rPr>
            <w:rFonts w:eastAsia="宋体"/>
            <w:lang w:eastAsia="zh-CN"/>
          </w:rPr>
          <w:t>other-purpose</w:t>
        </w:r>
      </w:ins>
    </w:p>
    <w:p w14:paraId="702FD309" w14:textId="77777777" w:rsidR="00515A3D" w:rsidRPr="00164490" w:rsidRDefault="00515A3D" w:rsidP="00515A3D">
      <w:pPr>
        <w:pStyle w:val="PL"/>
        <w:rPr>
          <w:ins w:id="283" w:author="Huawei-3" w:date="2024-05-15T11:38:00Z"/>
          <w:lang w:val="en-US"/>
        </w:rPr>
      </w:pPr>
      <w:ins w:id="284" w:author="Huawei-3" w:date="2024-05-15T11:38:00Z">
        <w:r w:rsidRPr="00164490">
          <w:rPr>
            <w:lang w:val="en-US"/>
          </w:rPr>
          <w:t xml:space="preserve">          in: query</w:t>
        </w:r>
      </w:ins>
    </w:p>
    <w:p w14:paraId="75BFE798" w14:textId="77777777" w:rsidR="00515A3D" w:rsidRPr="00164490" w:rsidRDefault="00515A3D" w:rsidP="00515A3D">
      <w:pPr>
        <w:pStyle w:val="PL"/>
        <w:rPr>
          <w:ins w:id="285" w:author="Huawei-3" w:date="2024-05-15T11:38:00Z"/>
          <w:lang w:eastAsia="zh-CN"/>
        </w:rPr>
      </w:pPr>
      <w:ins w:id="286" w:author="Huawei-3" w:date="2024-05-15T11:38:00Z">
        <w:r w:rsidRPr="00164490">
          <w:rPr>
            <w:lang w:val="en-US"/>
          </w:rPr>
          <w:t xml:space="preserve">          description: </w:t>
        </w:r>
        <w:r w:rsidRPr="00164490">
          <w:rPr>
            <w:lang w:eastAsia="zh-CN"/>
          </w:rPr>
          <w:t>&gt;</w:t>
        </w:r>
      </w:ins>
    </w:p>
    <w:p w14:paraId="5E249EA3" w14:textId="422B43BF" w:rsidR="00515A3D" w:rsidRPr="00164490" w:rsidRDefault="00515A3D" w:rsidP="00515A3D">
      <w:pPr>
        <w:pStyle w:val="PL"/>
        <w:rPr>
          <w:ins w:id="287" w:author="Huawei-3" w:date="2024-05-15T11:38:00Z"/>
          <w:lang w:val="en-US"/>
        </w:rPr>
      </w:pPr>
      <w:ins w:id="288" w:author="Huawei-3" w:date="2024-05-15T11:38:00Z">
        <w:r w:rsidRPr="00164490">
          <w:rPr>
            <w:lang w:val="en-US"/>
          </w:rPr>
          <w:t xml:space="preserve">            Requested network slice information</w:t>
        </w:r>
      </w:ins>
      <w:ins w:id="289" w:author="Huawei-1" w:date="2024-05-29T23:20:00Z">
        <w:r w:rsidR="00331501">
          <w:rPr>
            <w:lang w:val="en-US"/>
          </w:rPr>
          <w:t>, e.g.</w:t>
        </w:r>
      </w:ins>
      <w:ins w:id="290" w:author="Huawei-3" w:date="2024-05-15T11:38:00Z">
        <w:r w:rsidRPr="00164490">
          <w:rPr>
            <w:lang w:val="en-US"/>
          </w:rPr>
          <w:t xml:space="preserve"> during </w:t>
        </w:r>
      </w:ins>
      <w:ins w:id="291" w:author="Huawei-3" w:date="2024-05-14T21:38:00Z">
        <w:r>
          <w:rPr>
            <w:lang w:eastAsia="ko-KR"/>
          </w:rPr>
          <w:t>Network Slice load analytics</w:t>
        </w:r>
      </w:ins>
    </w:p>
    <w:p w14:paraId="3DE6CD20" w14:textId="77777777" w:rsidR="00515A3D" w:rsidRPr="00164490" w:rsidRDefault="00515A3D" w:rsidP="00515A3D">
      <w:pPr>
        <w:pStyle w:val="PL"/>
        <w:rPr>
          <w:ins w:id="292" w:author="Huawei-3" w:date="2024-05-15T11:38:00Z"/>
          <w:lang w:val="en-US"/>
        </w:rPr>
      </w:pPr>
      <w:ins w:id="293" w:author="Huawei-3" w:date="2024-05-15T11:38:00Z">
        <w:r w:rsidRPr="00164490">
          <w:rPr>
            <w:lang w:val="en-US"/>
          </w:rPr>
          <w:t xml:space="preserve">          content:</w:t>
        </w:r>
      </w:ins>
    </w:p>
    <w:p w14:paraId="5A580C68" w14:textId="77777777" w:rsidR="00515A3D" w:rsidRPr="00164490" w:rsidRDefault="00515A3D" w:rsidP="00515A3D">
      <w:pPr>
        <w:pStyle w:val="PL"/>
        <w:rPr>
          <w:ins w:id="294" w:author="Huawei-3" w:date="2024-05-15T11:38:00Z"/>
          <w:lang w:val="en-US"/>
        </w:rPr>
      </w:pPr>
      <w:ins w:id="295" w:author="Huawei-3" w:date="2024-05-15T11:38:00Z">
        <w:r w:rsidRPr="00164490">
          <w:rPr>
            <w:lang w:val="en-US"/>
          </w:rPr>
          <w:t xml:space="preserve">            application/json:</w:t>
        </w:r>
      </w:ins>
    </w:p>
    <w:p w14:paraId="4F37B20A" w14:textId="77777777" w:rsidR="00331501" w:rsidRPr="00690A26" w:rsidRDefault="00331501" w:rsidP="00331501">
      <w:pPr>
        <w:pStyle w:val="PL"/>
        <w:rPr>
          <w:ins w:id="296" w:author="Huawei-1" w:date="2024-05-29T23:20:00Z"/>
          <w:lang w:val="en-US"/>
        </w:rPr>
      </w:pPr>
      <w:ins w:id="297" w:author="Huawei-1" w:date="2024-05-29T23:20:00Z">
        <w:r w:rsidRPr="00690A26">
          <w:rPr>
            <w:lang w:val="en-US"/>
          </w:rPr>
          <w:t xml:space="preserve">              schema:</w:t>
        </w:r>
      </w:ins>
    </w:p>
    <w:p w14:paraId="26B60CFD" w14:textId="77777777" w:rsidR="00331501" w:rsidRPr="00690A26" w:rsidRDefault="00331501" w:rsidP="00331501">
      <w:pPr>
        <w:pStyle w:val="PL"/>
        <w:rPr>
          <w:ins w:id="298" w:author="Huawei-1" w:date="2024-05-29T23:20:00Z"/>
          <w:lang w:val="en-US"/>
        </w:rPr>
      </w:pPr>
      <w:ins w:id="299" w:author="Huawei-1" w:date="2024-05-29T23:20:00Z">
        <w:r w:rsidRPr="00690A26">
          <w:rPr>
            <w:lang w:val="en-US"/>
          </w:rPr>
          <w:t xml:space="preserve">                type: array</w:t>
        </w:r>
      </w:ins>
    </w:p>
    <w:p w14:paraId="311D1A35" w14:textId="77777777" w:rsidR="00331501" w:rsidRPr="00690A26" w:rsidRDefault="00331501" w:rsidP="00331501">
      <w:pPr>
        <w:pStyle w:val="PL"/>
        <w:rPr>
          <w:ins w:id="300" w:author="Huawei-1" w:date="2024-05-29T23:20:00Z"/>
          <w:lang w:val="en-US"/>
        </w:rPr>
      </w:pPr>
      <w:ins w:id="301" w:author="Huawei-1" w:date="2024-05-29T23:20:00Z">
        <w:r w:rsidRPr="00690A26">
          <w:rPr>
            <w:lang w:val="en-US"/>
          </w:rPr>
          <w:t xml:space="preserve">                items:</w:t>
        </w:r>
      </w:ins>
    </w:p>
    <w:p w14:paraId="448323FE" w14:textId="77777777" w:rsidR="00331501" w:rsidRPr="00690A26" w:rsidRDefault="00331501" w:rsidP="00331501">
      <w:pPr>
        <w:pStyle w:val="PL"/>
        <w:rPr>
          <w:ins w:id="302" w:author="Huawei-1" w:date="2024-05-29T23:20:00Z"/>
          <w:lang w:val="en-US"/>
        </w:rPr>
      </w:pPr>
      <w:ins w:id="303" w:author="Huawei-1" w:date="2024-05-29T23:20:00Z">
        <w:r w:rsidRPr="00690A26">
          <w:rPr>
            <w:lang w:val="en-US"/>
          </w:rPr>
          <w:t xml:space="preserve">                  $ref: '</w:t>
        </w:r>
        <w:r w:rsidRPr="00690A26">
          <w:t>TS29571_CommonData.yaml</w:t>
        </w:r>
        <w:r w:rsidRPr="00690A26">
          <w:rPr>
            <w:lang w:val="en-US"/>
          </w:rPr>
          <w:t>#/components/schemas/Snssai'</w:t>
        </w:r>
      </w:ins>
    </w:p>
    <w:p w14:paraId="25A29222" w14:textId="77777777" w:rsidR="00331501" w:rsidRDefault="00331501" w:rsidP="00515A3D">
      <w:pPr>
        <w:pStyle w:val="PL"/>
        <w:rPr>
          <w:ins w:id="304" w:author="Huawei-1" w:date="2024-05-29T23:20:00Z"/>
          <w:lang w:val="en-US"/>
        </w:rPr>
      </w:pPr>
      <w:ins w:id="305" w:author="Huawei-1" w:date="2024-05-29T23:20:00Z">
        <w:r w:rsidRPr="00690A26">
          <w:t xml:space="preserve">          </w:t>
        </w:r>
        <w:r w:rsidRPr="00690A26">
          <w:rPr>
            <w:rFonts w:hint="eastAsia"/>
            <w:lang w:eastAsia="zh-CN"/>
          </w:rPr>
          <w:t xml:space="preserve">      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14:paraId="06F04B10" w14:textId="41A30278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- name: </w:t>
      </w:r>
      <w:r w:rsidRPr="00164490">
        <w:rPr>
          <w:rFonts w:hint="eastAsia"/>
          <w:lang w:eastAsia="zh-CN"/>
        </w:rPr>
        <w:t>home-plmn-id</w:t>
      </w:r>
    </w:p>
    <w:p w14:paraId="4B7C4EEC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  in: query</w:t>
      </w:r>
    </w:p>
    <w:p w14:paraId="7AEC90B8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  description: PLMN ID of the HPLMN</w:t>
      </w:r>
    </w:p>
    <w:p w14:paraId="6078CCA4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  content:</w:t>
      </w:r>
    </w:p>
    <w:p w14:paraId="154F9BB4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    application/json:</w:t>
      </w:r>
    </w:p>
    <w:p w14:paraId="2A14FFFD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      schema:</w:t>
      </w:r>
    </w:p>
    <w:p w14:paraId="02AD5E36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        </w:t>
      </w:r>
      <w:r w:rsidRPr="00164490">
        <w:t>$ref: 'TS29571_CommonData.yaml#/components/schemas/PlmnId</w:t>
      </w:r>
      <w:r w:rsidRPr="00164490">
        <w:rPr>
          <w:lang w:eastAsia="zh-CN"/>
        </w:rPr>
        <w:t>'</w:t>
      </w:r>
    </w:p>
    <w:p w14:paraId="5003F42A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- name: </w:t>
      </w:r>
      <w:r w:rsidRPr="00164490">
        <w:rPr>
          <w:lang w:eastAsia="zh-CN"/>
        </w:rPr>
        <w:t>tai</w:t>
      </w:r>
    </w:p>
    <w:p w14:paraId="42BAD217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  in: query</w:t>
      </w:r>
    </w:p>
    <w:p w14:paraId="141A9D3E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  description: TAI of the UE</w:t>
      </w:r>
    </w:p>
    <w:p w14:paraId="5C0F01AE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  content:</w:t>
      </w:r>
    </w:p>
    <w:p w14:paraId="46C045DB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    application/json:</w:t>
      </w:r>
    </w:p>
    <w:p w14:paraId="5944ADA3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      schema:</w:t>
      </w:r>
    </w:p>
    <w:p w14:paraId="3AC62034" w14:textId="77777777" w:rsidR="00515A3D" w:rsidRPr="00164490" w:rsidRDefault="00515A3D" w:rsidP="00515A3D">
      <w:pPr>
        <w:pStyle w:val="PL"/>
        <w:rPr>
          <w:lang w:eastAsia="zh-CN"/>
        </w:rPr>
      </w:pPr>
      <w:r w:rsidRPr="00164490">
        <w:rPr>
          <w:lang w:val="en-US"/>
        </w:rPr>
        <w:t xml:space="preserve">                </w:t>
      </w:r>
      <w:r w:rsidRPr="00164490">
        <w:t>$ref: 'TS29571_CommonData.yaml#/components/schemas/Tai</w:t>
      </w:r>
      <w:r w:rsidRPr="00164490">
        <w:rPr>
          <w:lang w:eastAsia="zh-CN"/>
        </w:rPr>
        <w:t>'</w:t>
      </w:r>
    </w:p>
    <w:p w14:paraId="5DCE4A7F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- name: </w:t>
      </w:r>
      <w:r w:rsidRPr="00164490">
        <w:rPr>
          <w:lang w:eastAsia="zh-CN"/>
        </w:rPr>
        <w:t>supported-features</w:t>
      </w:r>
    </w:p>
    <w:p w14:paraId="4E0CE1A6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  in: query</w:t>
      </w:r>
    </w:p>
    <w:p w14:paraId="5F396C47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  description: Features required to be supported by the NFs in the target slice instance</w:t>
      </w:r>
    </w:p>
    <w:p w14:paraId="38FBCADE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  schema:</w:t>
      </w:r>
    </w:p>
    <w:p w14:paraId="2EA26FC8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    </w:t>
      </w:r>
      <w:r w:rsidRPr="00164490">
        <w:t>$ref: 'TS29571_CommonData.yaml#/components/schemas/SupportedFeatures</w:t>
      </w:r>
      <w:r w:rsidRPr="00164490">
        <w:rPr>
          <w:lang w:val="en-US"/>
        </w:rPr>
        <w:t>'</w:t>
      </w:r>
    </w:p>
    <w:p w14:paraId="28A709EC" w14:textId="77777777" w:rsidR="00515A3D" w:rsidRPr="00164490" w:rsidRDefault="00515A3D" w:rsidP="00515A3D">
      <w:pPr>
        <w:pStyle w:val="PL"/>
      </w:pPr>
    </w:p>
    <w:p w14:paraId="2B347A67" w14:textId="77777777" w:rsidR="00515A3D" w:rsidRPr="00164490" w:rsidRDefault="00515A3D" w:rsidP="00515A3D">
      <w:pPr>
        <w:pStyle w:val="PL"/>
      </w:pPr>
      <w:r w:rsidRPr="00164490">
        <w:t xml:space="preserve">      responses:</w:t>
      </w:r>
    </w:p>
    <w:p w14:paraId="174888D4" w14:textId="77777777" w:rsidR="00515A3D" w:rsidRPr="00164490" w:rsidRDefault="00515A3D" w:rsidP="00515A3D">
      <w:pPr>
        <w:pStyle w:val="PL"/>
      </w:pPr>
      <w:r w:rsidRPr="00164490">
        <w:t xml:space="preserve">        '200':</w:t>
      </w:r>
    </w:p>
    <w:p w14:paraId="54B5E476" w14:textId="77777777" w:rsidR="00515A3D" w:rsidRPr="00164490" w:rsidRDefault="00515A3D" w:rsidP="00515A3D">
      <w:pPr>
        <w:pStyle w:val="PL"/>
      </w:pPr>
      <w:r w:rsidRPr="00164490">
        <w:t xml:space="preserve">          description: OK (Successful Network Slice Selection)</w:t>
      </w:r>
    </w:p>
    <w:p w14:paraId="610A6C97" w14:textId="77777777" w:rsidR="00515A3D" w:rsidRPr="00164490" w:rsidRDefault="00515A3D" w:rsidP="00515A3D">
      <w:pPr>
        <w:pStyle w:val="PL"/>
      </w:pPr>
      <w:r w:rsidRPr="00164490">
        <w:t xml:space="preserve">          content:</w:t>
      </w:r>
    </w:p>
    <w:p w14:paraId="67F4C202" w14:textId="77777777" w:rsidR="00515A3D" w:rsidRPr="00164490" w:rsidRDefault="00515A3D" w:rsidP="00515A3D">
      <w:pPr>
        <w:pStyle w:val="PL"/>
      </w:pPr>
      <w:r w:rsidRPr="00164490">
        <w:t xml:space="preserve">            application/json:</w:t>
      </w:r>
    </w:p>
    <w:p w14:paraId="33C3A8CF" w14:textId="77777777" w:rsidR="00515A3D" w:rsidRPr="00164490" w:rsidRDefault="00515A3D" w:rsidP="00515A3D">
      <w:pPr>
        <w:pStyle w:val="PL"/>
      </w:pPr>
      <w:r w:rsidRPr="00164490">
        <w:t xml:space="preserve">              schema:</w:t>
      </w:r>
    </w:p>
    <w:p w14:paraId="742FDE1E" w14:textId="77777777" w:rsidR="00515A3D" w:rsidRPr="00164490" w:rsidRDefault="00515A3D" w:rsidP="00515A3D">
      <w:pPr>
        <w:pStyle w:val="PL"/>
      </w:pPr>
      <w:r w:rsidRPr="00164490">
        <w:t xml:space="preserve">                $ref: '#/components/schemas/AuthorizedNetworkSliceInfo'</w:t>
      </w:r>
    </w:p>
    <w:p w14:paraId="6B692BB1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'307':</w:t>
      </w:r>
    </w:p>
    <w:p w14:paraId="3CBE1CD0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  $ref: </w:t>
      </w:r>
      <w:r w:rsidRPr="00164490">
        <w:t>'TS29571_CommonData.yaml#/components/responses/307'</w:t>
      </w:r>
    </w:p>
    <w:p w14:paraId="6464269C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'308':</w:t>
      </w:r>
    </w:p>
    <w:p w14:paraId="712A20B6" w14:textId="77777777" w:rsidR="00515A3D" w:rsidRPr="00164490" w:rsidRDefault="00515A3D" w:rsidP="00515A3D">
      <w:pPr>
        <w:pStyle w:val="PL"/>
      </w:pPr>
      <w:r w:rsidRPr="00164490">
        <w:rPr>
          <w:lang w:val="en-US"/>
        </w:rPr>
        <w:t xml:space="preserve">          $ref: </w:t>
      </w:r>
      <w:r w:rsidRPr="00164490">
        <w:t>'TS29571_CommonData.yaml#/components/responses/308'</w:t>
      </w:r>
    </w:p>
    <w:p w14:paraId="7835D17D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'400':</w:t>
      </w:r>
    </w:p>
    <w:p w14:paraId="43B28D7D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  $ref: 'TS29571_CommonData.yaml#/components/responses/400'</w:t>
      </w:r>
    </w:p>
    <w:p w14:paraId="33EACF99" w14:textId="77777777" w:rsidR="00515A3D" w:rsidRPr="00164490" w:rsidRDefault="00515A3D" w:rsidP="00515A3D">
      <w:pPr>
        <w:pStyle w:val="PL"/>
      </w:pPr>
      <w:r w:rsidRPr="00164490">
        <w:t xml:space="preserve">        '401':</w:t>
      </w:r>
    </w:p>
    <w:p w14:paraId="522AFC98" w14:textId="77777777" w:rsidR="00515A3D" w:rsidRPr="00164490" w:rsidRDefault="00515A3D" w:rsidP="00515A3D">
      <w:pPr>
        <w:pStyle w:val="PL"/>
      </w:pPr>
      <w:r w:rsidRPr="00164490">
        <w:rPr>
          <w:lang w:val="en-US"/>
        </w:rPr>
        <w:t xml:space="preserve">          $ref: 'TS29571_CommonData.yaml#/components/responses/401'</w:t>
      </w:r>
    </w:p>
    <w:p w14:paraId="56292F28" w14:textId="77777777" w:rsidR="00515A3D" w:rsidRPr="00164490" w:rsidRDefault="00515A3D" w:rsidP="00515A3D">
      <w:pPr>
        <w:pStyle w:val="PL"/>
      </w:pPr>
      <w:r w:rsidRPr="00164490">
        <w:t xml:space="preserve">        '403':</w:t>
      </w:r>
    </w:p>
    <w:p w14:paraId="0502E681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  $ref: 'TS29571_CommonData.yaml#/components/responses/403'</w:t>
      </w:r>
    </w:p>
    <w:p w14:paraId="5B519597" w14:textId="77777777" w:rsidR="00515A3D" w:rsidRPr="00164490" w:rsidRDefault="00515A3D" w:rsidP="00515A3D">
      <w:pPr>
        <w:pStyle w:val="PL"/>
      </w:pPr>
      <w:r w:rsidRPr="00164490">
        <w:t xml:space="preserve">        '404':</w:t>
      </w:r>
    </w:p>
    <w:p w14:paraId="63E49A92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  $ref: 'TS29571_CommonData.yaml#/components/responses/404'</w:t>
      </w:r>
    </w:p>
    <w:p w14:paraId="540AAF46" w14:textId="77777777" w:rsidR="00515A3D" w:rsidRPr="00164490" w:rsidRDefault="00515A3D" w:rsidP="00515A3D">
      <w:pPr>
        <w:pStyle w:val="PL"/>
      </w:pPr>
      <w:r w:rsidRPr="00164490">
        <w:t xml:space="preserve">        '406':</w:t>
      </w:r>
    </w:p>
    <w:p w14:paraId="38F30146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  $ref: 'TS29571_CommonData.yaml#/components/responses/406'</w:t>
      </w:r>
    </w:p>
    <w:p w14:paraId="5D84A309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'414':</w:t>
      </w:r>
    </w:p>
    <w:p w14:paraId="446F6A7C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  $ref: 'TS29571_CommonData.yaml#/components/responses/414'</w:t>
      </w:r>
    </w:p>
    <w:p w14:paraId="0154E534" w14:textId="77777777" w:rsidR="00515A3D" w:rsidRPr="00164490" w:rsidRDefault="00515A3D" w:rsidP="00515A3D">
      <w:pPr>
        <w:pStyle w:val="PL"/>
      </w:pPr>
      <w:r w:rsidRPr="00164490">
        <w:t xml:space="preserve">        '429':</w:t>
      </w:r>
    </w:p>
    <w:p w14:paraId="30E99A50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  $ref: 'TS29571_CommonData.yaml#/components/responses/429'</w:t>
      </w:r>
    </w:p>
    <w:p w14:paraId="0CD1BF2A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'500':</w:t>
      </w:r>
    </w:p>
    <w:p w14:paraId="659F73E7" w14:textId="77777777" w:rsidR="00515A3D" w:rsidRPr="00164490" w:rsidRDefault="00515A3D" w:rsidP="00515A3D">
      <w:pPr>
        <w:pStyle w:val="PL"/>
      </w:pPr>
      <w:r w:rsidRPr="00164490">
        <w:rPr>
          <w:lang w:val="en-US"/>
        </w:rPr>
        <w:t xml:space="preserve">          </w:t>
      </w:r>
      <w:r w:rsidRPr="00164490">
        <w:t>$ref: 'TS29571_CommonData.yaml#/components/responses/500'</w:t>
      </w:r>
    </w:p>
    <w:p w14:paraId="312E4B9C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'502':</w:t>
      </w:r>
    </w:p>
    <w:p w14:paraId="58176401" w14:textId="77777777" w:rsidR="00515A3D" w:rsidRPr="00164490" w:rsidRDefault="00515A3D" w:rsidP="00515A3D">
      <w:pPr>
        <w:pStyle w:val="PL"/>
      </w:pPr>
      <w:r w:rsidRPr="00164490">
        <w:rPr>
          <w:lang w:val="en-US"/>
        </w:rPr>
        <w:t xml:space="preserve">          </w:t>
      </w:r>
      <w:r w:rsidRPr="00164490">
        <w:t>$ref: 'TS29571_CommonData.yaml#/components/responses/502'</w:t>
      </w:r>
    </w:p>
    <w:p w14:paraId="14646D62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'503':</w:t>
      </w:r>
    </w:p>
    <w:p w14:paraId="6BC4F51B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lastRenderedPageBreak/>
        <w:t xml:space="preserve">          </w:t>
      </w:r>
      <w:r w:rsidRPr="00164490">
        <w:t>$ref: 'TS29571_CommonData.yaml#/components/responses/503'</w:t>
      </w:r>
    </w:p>
    <w:p w14:paraId="7DFC08F6" w14:textId="77777777" w:rsidR="00515A3D" w:rsidRPr="00164490" w:rsidRDefault="00515A3D" w:rsidP="00515A3D">
      <w:pPr>
        <w:pStyle w:val="PL"/>
      </w:pPr>
      <w:r w:rsidRPr="00164490">
        <w:t xml:space="preserve">        default:</w:t>
      </w:r>
    </w:p>
    <w:p w14:paraId="48F0C4D2" w14:textId="77777777" w:rsidR="00515A3D" w:rsidRPr="00164490" w:rsidRDefault="00515A3D" w:rsidP="00515A3D">
      <w:pPr>
        <w:pStyle w:val="PL"/>
      </w:pPr>
      <w:r w:rsidRPr="00164490">
        <w:t xml:space="preserve">          description: Unexpected error</w:t>
      </w:r>
    </w:p>
    <w:p w14:paraId="57BB8514" w14:textId="6E53BD6C" w:rsidR="00515A3D" w:rsidRDefault="00515A3D" w:rsidP="00515A3D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3F72CD01" w14:textId="77777777" w:rsidR="00D74207" w:rsidRPr="00164490" w:rsidRDefault="00D74207" w:rsidP="00D74207">
      <w:pPr>
        <w:pStyle w:val="PL"/>
      </w:pPr>
      <w:r w:rsidRPr="00164490">
        <w:t xml:space="preserve">    AuthorizedNetworkSliceInfo:</w:t>
      </w:r>
    </w:p>
    <w:p w14:paraId="322F6C17" w14:textId="77777777" w:rsidR="00D74207" w:rsidRPr="00164490" w:rsidRDefault="00D74207" w:rsidP="00D74207">
      <w:pPr>
        <w:pStyle w:val="PL"/>
      </w:pPr>
      <w:r w:rsidRPr="00164490">
        <w:t xml:space="preserve">      </w:t>
      </w:r>
      <w:r w:rsidRPr="00164490">
        <w:rPr>
          <w:lang w:val="en-US"/>
        </w:rPr>
        <w:t xml:space="preserve">description: </w:t>
      </w:r>
      <w:r w:rsidRPr="00164490">
        <w:rPr>
          <w:rFonts w:cs="Arial" w:hint="eastAsia"/>
          <w:szCs w:val="18"/>
          <w:lang w:eastAsia="zh-CN"/>
        </w:rPr>
        <w:t>Contains the authorized network slice information</w:t>
      </w:r>
    </w:p>
    <w:p w14:paraId="60528831" w14:textId="77777777" w:rsidR="00D74207" w:rsidRPr="00164490" w:rsidRDefault="00D74207" w:rsidP="00D74207">
      <w:pPr>
        <w:pStyle w:val="PL"/>
      </w:pPr>
      <w:r w:rsidRPr="00164490">
        <w:t xml:space="preserve">      type: object</w:t>
      </w:r>
    </w:p>
    <w:p w14:paraId="593FB7D6" w14:textId="77777777" w:rsidR="00D74207" w:rsidRPr="00164490" w:rsidRDefault="00D74207" w:rsidP="00D74207">
      <w:pPr>
        <w:pStyle w:val="PL"/>
      </w:pPr>
      <w:r w:rsidRPr="00164490">
        <w:t xml:space="preserve">      properties:</w:t>
      </w:r>
    </w:p>
    <w:p w14:paraId="7C7C6621" w14:textId="77777777" w:rsidR="00D74207" w:rsidRPr="00164490" w:rsidRDefault="00D74207" w:rsidP="00D74207">
      <w:pPr>
        <w:pStyle w:val="PL"/>
      </w:pPr>
      <w:r w:rsidRPr="00164490">
        <w:t xml:space="preserve">        allowedNssaiList:</w:t>
      </w:r>
    </w:p>
    <w:p w14:paraId="4B66F494" w14:textId="77777777" w:rsidR="00D74207" w:rsidRPr="00164490" w:rsidRDefault="00D74207" w:rsidP="00D74207">
      <w:pPr>
        <w:pStyle w:val="PL"/>
      </w:pPr>
      <w:r w:rsidRPr="00164490">
        <w:t xml:space="preserve">          type: array</w:t>
      </w:r>
    </w:p>
    <w:p w14:paraId="47C19D85" w14:textId="77777777" w:rsidR="00D74207" w:rsidRPr="00164490" w:rsidRDefault="00D74207" w:rsidP="00D74207">
      <w:pPr>
        <w:pStyle w:val="PL"/>
      </w:pPr>
      <w:r w:rsidRPr="00164490">
        <w:t xml:space="preserve">          items:</w:t>
      </w:r>
    </w:p>
    <w:p w14:paraId="69C4C34B" w14:textId="77777777" w:rsidR="00D74207" w:rsidRPr="00164490" w:rsidRDefault="00D74207" w:rsidP="00D74207">
      <w:pPr>
        <w:pStyle w:val="PL"/>
      </w:pPr>
      <w:r w:rsidRPr="00164490">
        <w:t xml:space="preserve">            $ref: '#/components/schemas/AllowedNssai'</w:t>
      </w:r>
    </w:p>
    <w:p w14:paraId="3C84F521" w14:textId="77777777" w:rsidR="00D74207" w:rsidRPr="00164490" w:rsidRDefault="00D74207" w:rsidP="00D74207">
      <w:pPr>
        <w:pStyle w:val="PL"/>
      </w:pPr>
      <w:r w:rsidRPr="00164490">
        <w:t xml:space="preserve">          minItems: 1</w:t>
      </w:r>
    </w:p>
    <w:p w14:paraId="53BCC782" w14:textId="77777777" w:rsidR="00D74207" w:rsidRPr="00164490" w:rsidRDefault="00D74207" w:rsidP="00D74207">
      <w:pPr>
        <w:pStyle w:val="PL"/>
      </w:pPr>
      <w:r w:rsidRPr="00164490">
        <w:t xml:space="preserve">        configuredNssai:</w:t>
      </w:r>
    </w:p>
    <w:p w14:paraId="0C3E9BE0" w14:textId="77777777" w:rsidR="00D74207" w:rsidRPr="00164490" w:rsidRDefault="00D74207" w:rsidP="00D74207">
      <w:pPr>
        <w:pStyle w:val="PL"/>
      </w:pPr>
      <w:r w:rsidRPr="00164490">
        <w:t xml:space="preserve">          type: array</w:t>
      </w:r>
    </w:p>
    <w:p w14:paraId="58EE8517" w14:textId="77777777" w:rsidR="00D74207" w:rsidRPr="00164490" w:rsidRDefault="00D74207" w:rsidP="00D74207">
      <w:pPr>
        <w:pStyle w:val="PL"/>
      </w:pPr>
      <w:r w:rsidRPr="00164490">
        <w:t xml:space="preserve">          items:</w:t>
      </w:r>
    </w:p>
    <w:p w14:paraId="51749D58" w14:textId="77777777" w:rsidR="00D74207" w:rsidRPr="00164490" w:rsidRDefault="00D74207" w:rsidP="00D74207">
      <w:pPr>
        <w:pStyle w:val="PL"/>
      </w:pPr>
      <w:r w:rsidRPr="00164490">
        <w:t xml:space="preserve">            $ref: '#/components/schemas/ConfiguredSnssai'</w:t>
      </w:r>
    </w:p>
    <w:p w14:paraId="01C51895" w14:textId="77777777" w:rsidR="00D74207" w:rsidRPr="00164490" w:rsidRDefault="00D74207" w:rsidP="00D74207">
      <w:pPr>
        <w:pStyle w:val="PL"/>
      </w:pPr>
      <w:r w:rsidRPr="00164490">
        <w:t xml:space="preserve">          minItems: 1</w:t>
      </w:r>
    </w:p>
    <w:p w14:paraId="014CB6EB" w14:textId="77777777" w:rsidR="00D74207" w:rsidRPr="00164490" w:rsidRDefault="00D74207" w:rsidP="00D74207">
      <w:pPr>
        <w:pStyle w:val="PL"/>
      </w:pPr>
      <w:r w:rsidRPr="00164490">
        <w:t xml:space="preserve">        targetAmfSet:</w:t>
      </w:r>
    </w:p>
    <w:p w14:paraId="7711FDFB" w14:textId="77777777" w:rsidR="00D74207" w:rsidRPr="00164490" w:rsidRDefault="00D74207" w:rsidP="00D74207">
      <w:pPr>
        <w:pStyle w:val="PL"/>
      </w:pPr>
      <w:r w:rsidRPr="00164490">
        <w:t xml:space="preserve">          type: string</w:t>
      </w:r>
    </w:p>
    <w:p w14:paraId="08498842" w14:textId="77777777" w:rsidR="00D74207" w:rsidRPr="00164490" w:rsidRDefault="00D74207" w:rsidP="00D74207">
      <w:pPr>
        <w:pStyle w:val="PL"/>
      </w:pPr>
      <w:r w:rsidRPr="00164490">
        <w:t xml:space="preserve">          </w:t>
      </w:r>
      <w:r w:rsidRPr="00164490">
        <w:rPr>
          <w:rFonts w:cs="Arial"/>
          <w:szCs w:val="18"/>
        </w:rPr>
        <w:t>pattern: '^[0-9]{3}-[0-9]{2,3}-[A-Fa-f0-9]{2}-[0-3][A-Fa-f0-9]{2}$'</w:t>
      </w:r>
    </w:p>
    <w:p w14:paraId="07FCF903" w14:textId="77777777" w:rsidR="00D74207" w:rsidRPr="00164490" w:rsidRDefault="00D74207" w:rsidP="00D74207">
      <w:pPr>
        <w:pStyle w:val="PL"/>
      </w:pPr>
      <w:r w:rsidRPr="00164490">
        <w:t xml:space="preserve">        candidateAmfList:</w:t>
      </w:r>
    </w:p>
    <w:p w14:paraId="0EE9A1F0" w14:textId="77777777" w:rsidR="00D74207" w:rsidRPr="00164490" w:rsidRDefault="00D74207" w:rsidP="00D74207">
      <w:pPr>
        <w:pStyle w:val="PL"/>
      </w:pPr>
      <w:r w:rsidRPr="00164490">
        <w:t xml:space="preserve">          type: array</w:t>
      </w:r>
    </w:p>
    <w:p w14:paraId="33F6305B" w14:textId="77777777" w:rsidR="00D74207" w:rsidRPr="00164490" w:rsidRDefault="00D74207" w:rsidP="00D74207">
      <w:pPr>
        <w:pStyle w:val="PL"/>
      </w:pPr>
      <w:r w:rsidRPr="00164490">
        <w:t xml:space="preserve">          items:</w:t>
      </w:r>
    </w:p>
    <w:p w14:paraId="06A9E76F" w14:textId="77777777" w:rsidR="00D74207" w:rsidRPr="00164490" w:rsidRDefault="00D74207" w:rsidP="00D74207">
      <w:pPr>
        <w:pStyle w:val="PL"/>
      </w:pPr>
      <w:r w:rsidRPr="00164490">
        <w:t xml:space="preserve">            $ref: 'TS29571_CommonData.yaml#/components/schemas/NfInstanceId'</w:t>
      </w:r>
    </w:p>
    <w:p w14:paraId="3F202EAB" w14:textId="77777777" w:rsidR="00D74207" w:rsidRPr="00164490" w:rsidRDefault="00D74207" w:rsidP="00D74207">
      <w:pPr>
        <w:pStyle w:val="PL"/>
      </w:pPr>
      <w:r w:rsidRPr="00164490">
        <w:t xml:space="preserve">          minItems: 1</w:t>
      </w:r>
    </w:p>
    <w:p w14:paraId="50AB2971" w14:textId="77777777" w:rsidR="00D74207" w:rsidRPr="00164490" w:rsidRDefault="00D74207" w:rsidP="00D74207">
      <w:pPr>
        <w:pStyle w:val="PL"/>
      </w:pPr>
      <w:r w:rsidRPr="00164490">
        <w:t xml:space="preserve">        rejectedNssaiInPlmn:</w:t>
      </w:r>
    </w:p>
    <w:p w14:paraId="5161AD4A" w14:textId="77777777" w:rsidR="00D74207" w:rsidRPr="00164490" w:rsidRDefault="00D74207" w:rsidP="00D74207">
      <w:pPr>
        <w:pStyle w:val="PL"/>
      </w:pPr>
      <w:r w:rsidRPr="00164490">
        <w:t xml:space="preserve">          type: array</w:t>
      </w:r>
    </w:p>
    <w:p w14:paraId="2B41D689" w14:textId="77777777" w:rsidR="00D74207" w:rsidRPr="00164490" w:rsidRDefault="00D74207" w:rsidP="00D74207">
      <w:pPr>
        <w:pStyle w:val="PL"/>
      </w:pPr>
      <w:r w:rsidRPr="00164490">
        <w:t xml:space="preserve">          items:</w:t>
      </w:r>
    </w:p>
    <w:p w14:paraId="17D019C4" w14:textId="77777777" w:rsidR="00D74207" w:rsidRPr="00164490" w:rsidRDefault="00D74207" w:rsidP="00D74207">
      <w:pPr>
        <w:pStyle w:val="PL"/>
      </w:pPr>
      <w:r w:rsidRPr="00164490">
        <w:t xml:space="preserve">            $ref: 'TS29571_CommonData.yaml#/components/schemas/Snssai'</w:t>
      </w:r>
    </w:p>
    <w:p w14:paraId="25793F6F" w14:textId="77777777" w:rsidR="00D74207" w:rsidRPr="00164490" w:rsidRDefault="00D74207" w:rsidP="00D74207">
      <w:pPr>
        <w:pStyle w:val="PL"/>
      </w:pPr>
      <w:r w:rsidRPr="00164490">
        <w:t xml:space="preserve">          minItems: 1</w:t>
      </w:r>
    </w:p>
    <w:p w14:paraId="378346E3" w14:textId="77777777" w:rsidR="00D74207" w:rsidRPr="00164490" w:rsidRDefault="00D74207" w:rsidP="00D74207">
      <w:pPr>
        <w:pStyle w:val="PL"/>
      </w:pPr>
      <w:r w:rsidRPr="00164490">
        <w:t xml:space="preserve">        rejectedNssaiInTa:</w:t>
      </w:r>
    </w:p>
    <w:p w14:paraId="424349D5" w14:textId="77777777" w:rsidR="00D74207" w:rsidRPr="00164490" w:rsidRDefault="00D74207" w:rsidP="00D74207">
      <w:pPr>
        <w:pStyle w:val="PL"/>
      </w:pPr>
      <w:r w:rsidRPr="00164490">
        <w:t xml:space="preserve">          type: array</w:t>
      </w:r>
    </w:p>
    <w:p w14:paraId="2A744247" w14:textId="77777777" w:rsidR="00D74207" w:rsidRPr="00164490" w:rsidRDefault="00D74207" w:rsidP="00D74207">
      <w:pPr>
        <w:pStyle w:val="PL"/>
      </w:pPr>
      <w:r w:rsidRPr="00164490">
        <w:t xml:space="preserve">          items:</w:t>
      </w:r>
    </w:p>
    <w:p w14:paraId="491F65B9" w14:textId="77777777" w:rsidR="00D74207" w:rsidRPr="00164490" w:rsidRDefault="00D74207" w:rsidP="00D74207">
      <w:pPr>
        <w:pStyle w:val="PL"/>
      </w:pPr>
      <w:r w:rsidRPr="00164490">
        <w:t xml:space="preserve">            $ref: 'TS29571_CommonData.yaml#/components/schemas/Snssai'</w:t>
      </w:r>
    </w:p>
    <w:p w14:paraId="548E526E" w14:textId="77777777" w:rsidR="00D74207" w:rsidRPr="00164490" w:rsidRDefault="00D74207" w:rsidP="00D74207">
      <w:pPr>
        <w:pStyle w:val="PL"/>
      </w:pPr>
      <w:r w:rsidRPr="00164490">
        <w:t xml:space="preserve">          minItems: 1</w:t>
      </w:r>
    </w:p>
    <w:p w14:paraId="72FD3933" w14:textId="77777777" w:rsidR="00D74207" w:rsidRPr="00164490" w:rsidRDefault="00D74207" w:rsidP="00D74207">
      <w:pPr>
        <w:pStyle w:val="PL"/>
      </w:pPr>
      <w:r w:rsidRPr="00164490">
        <w:t xml:space="preserve">        nsiInformation:</w:t>
      </w:r>
    </w:p>
    <w:p w14:paraId="7788414D" w14:textId="77777777" w:rsidR="00D74207" w:rsidRPr="00164490" w:rsidRDefault="00D74207" w:rsidP="00D74207">
      <w:pPr>
        <w:pStyle w:val="PL"/>
      </w:pPr>
      <w:r w:rsidRPr="00164490">
        <w:t xml:space="preserve">          $ref: '#/components/schemas/NsiInformation'</w:t>
      </w:r>
    </w:p>
    <w:p w14:paraId="413E16D7" w14:textId="77777777" w:rsidR="00D74207" w:rsidRPr="00164490" w:rsidRDefault="00D74207" w:rsidP="00D74207">
      <w:pPr>
        <w:pStyle w:val="PL"/>
      </w:pPr>
      <w:r w:rsidRPr="00164490">
        <w:t xml:space="preserve">        supportedFeatures:</w:t>
      </w:r>
    </w:p>
    <w:p w14:paraId="05FF174B" w14:textId="77777777" w:rsidR="00D74207" w:rsidRPr="00164490" w:rsidRDefault="00D74207" w:rsidP="00D74207">
      <w:pPr>
        <w:pStyle w:val="PL"/>
      </w:pPr>
      <w:r w:rsidRPr="00164490">
        <w:t xml:space="preserve">          $ref: 'TS29571_CommonData.yaml#/components/schemas/SupportedFeatures'</w:t>
      </w:r>
    </w:p>
    <w:p w14:paraId="262D3BEA" w14:textId="77777777" w:rsidR="00D74207" w:rsidRPr="00164490" w:rsidRDefault="00D74207" w:rsidP="00D74207">
      <w:pPr>
        <w:pStyle w:val="PL"/>
      </w:pPr>
      <w:r w:rsidRPr="00164490">
        <w:t xml:space="preserve">        nrfAmfSet:</w:t>
      </w:r>
    </w:p>
    <w:p w14:paraId="3060452B" w14:textId="77777777" w:rsidR="00D74207" w:rsidRPr="00164490" w:rsidRDefault="00D74207" w:rsidP="00D74207">
      <w:pPr>
        <w:pStyle w:val="PL"/>
      </w:pPr>
      <w:r w:rsidRPr="00164490">
        <w:t xml:space="preserve">          $ref: 'TS29571_CommonData.yaml#/components/schemas/Uri'</w:t>
      </w:r>
    </w:p>
    <w:p w14:paraId="784A4F32" w14:textId="77777777" w:rsidR="00D74207" w:rsidRPr="00164490" w:rsidRDefault="00D74207" w:rsidP="00D74207">
      <w:pPr>
        <w:pStyle w:val="PL"/>
      </w:pPr>
      <w:r w:rsidRPr="00164490">
        <w:t xml:space="preserve">        </w:t>
      </w:r>
      <w:r w:rsidRPr="00164490">
        <w:rPr>
          <w:lang w:eastAsia="zh-CN"/>
        </w:rPr>
        <w:t>nrfAmfSetNfMgtUri</w:t>
      </w:r>
      <w:r w:rsidRPr="00164490">
        <w:t>:</w:t>
      </w:r>
    </w:p>
    <w:p w14:paraId="55CD236E" w14:textId="77777777" w:rsidR="00D74207" w:rsidRPr="00164490" w:rsidRDefault="00D74207" w:rsidP="00D74207">
      <w:pPr>
        <w:pStyle w:val="PL"/>
      </w:pPr>
      <w:r w:rsidRPr="00164490">
        <w:t xml:space="preserve">          $ref: 'TS29571_CommonData.yaml#/components/schemas/Uri'</w:t>
      </w:r>
    </w:p>
    <w:p w14:paraId="39D50CF3" w14:textId="77777777" w:rsidR="00D74207" w:rsidRPr="00164490" w:rsidRDefault="00D74207" w:rsidP="00D74207">
      <w:pPr>
        <w:pStyle w:val="PL"/>
      </w:pPr>
      <w:r w:rsidRPr="00164490">
        <w:t xml:space="preserve">        </w:t>
      </w:r>
      <w:r w:rsidRPr="00164490">
        <w:rPr>
          <w:lang w:eastAsia="zh-CN"/>
        </w:rPr>
        <w:t>nrfAmfSetAccessTokenUri</w:t>
      </w:r>
      <w:r w:rsidRPr="00164490">
        <w:t>:</w:t>
      </w:r>
    </w:p>
    <w:p w14:paraId="3D5EA5E3" w14:textId="77777777" w:rsidR="00D74207" w:rsidRPr="00164490" w:rsidRDefault="00D74207" w:rsidP="00D74207">
      <w:pPr>
        <w:pStyle w:val="PL"/>
      </w:pPr>
      <w:r w:rsidRPr="00164490">
        <w:t xml:space="preserve">          $ref: 'TS29571_CommonData.yaml#/components/schemas/Uri'</w:t>
      </w:r>
    </w:p>
    <w:p w14:paraId="730EC69C" w14:textId="77777777" w:rsidR="00D74207" w:rsidRPr="00164490" w:rsidRDefault="00D74207" w:rsidP="00D74207">
      <w:pPr>
        <w:pStyle w:val="PL"/>
      </w:pPr>
      <w:r w:rsidRPr="00164490">
        <w:t xml:space="preserve">        nrf</w:t>
      </w:r>
      <w:r w:rsidRPr="00164490">
        <w:rPr>
          <w:lang w:eastAsia="zh-CN"/>
        </w:rPr>
        <w:t>Oauth2Required</w:t>
      </w:r>
      <w:r w:rsidRPr="00164490">
        <w:t>:</w:t>
      </w:r>
    </w:p>
    <w:p w14:paraId="18E64403" w14:textId="77777777" w:rsidR="00D74207" w:rsidRPr="00164490" w:rsidRDefault="00D74207" w:rsidP="00D74207">
      <w:pPr>
        <w:pStyle w:val="PL"/>
      </w:pPr>
      <w:r w:rsidRPr="00164490">
        <w:t xml:space="preserve">          type: object</w:t>
      </w:r>
    </w:p>
    <w:p w14:paraId="54CBEBF3" w14:textId="77777777" w:rsidR="00D74207" w:rsidRPr="00164490" w:rsidRDefault="00D74207" w:rsidP="00D74207">
      <w:pPr>
        <w:pStyle w:val="PL"/>
        <w:rPr>
          <w:lang w:eastAsia="zh-CN"/>
        </w:rPr>
      </w:pPr>
      <w:r w:rsidRPr="00164490">
        <w:t xml:space="preserve">          description: </w:t>
      </w:r>
      <w:r w:rsidRPr="00164490">
        <w:rPr>
          <w:lang w:eastAsia="zh-CN"/>
        </w:rPr>
        <w:t>&gt;</w:t>
      </w:r>
    </w:p>
    <w:p w14:paraId="2E27A058" w14:textId="77777777" w:rsidR="00D74207" w:rsidRPr="00164490" w:rsidRDefault="00D74207" w:rsidP="00D74207">
      <w:pPr>
        <w:pStyle w:val="PL"/>
        <w:rPr>
          <w:rFonts w:cs="Arial"/>
          <w:szCs w:val="18"/>
          <w:lang w:eastAsia="zh-CN"/>
        </w:rPr>
      </w:pPr>
      <w:r w:rsidRPr="00164490">
        <w:t xml:space="preserve">            </w:t>
      </w:r>
      <w:r w:rsidRPr="00164490">
        <w:rPr>
          <w:rFonts w:cs="Arial"/>
          <w:szCs w:val="18"/>
        </w:rPr>
        <w:t xml:space="preserve">Map </w:t>
      </w:r>
      <w:r w:rsidRPr="00164490">
        <w:rPr>
          <w:rFonts w:cs="Arial"/>
          <w:szCs w:val="18"/>
          <w:lang w:eastAsia="zh-CN"/>
        </w:rPr>
        <w:t>indicating whether the NRF requires Oauth2-based authorization for accessing</w:t>
      </w:r>
    </w:p>
    <w:p w14:paraId="413F2C5B" w14:textId="77777777" w:rsidR="00D74207" w:rsidRPr="00164490" w:rsidRDefault="00D74207" w:rsidP="00D74207">
      <w:pPr>
        <w:pStyle w:val="PL"/>
        <w:rPr>
          <w:rFonts w:cs="Arial"/>
          <w:szCs w:val="18"/>
          <w:lang w:eastAsia="zh-CN"/>
        </w:rPr>
      </w:pPr>
      <w:r w:rsidRPr="00164490">
        <w:t xml:space="preserve">           </w:t>
      </w:r>
      <w:r w:rsidRPr="00164490">
        <w:rPr>
          <w:rFonts w:cs="Arial"/>
          <w:szCs w:val="18"/>
          <w:lang w:eastAsia="zh-CN"/>
        </w:rPr>
        <w:t xml:space="preserve"> its services. The key of the map shall be the name of an NRF service,</w:t>
      </w:r>
    </w:p>
    <w:p w14:paraId="2F95777A" w14:textId="77777777" w:rsidR="00D74207" w:rsidRPr="00164490" w:rsidRDefault="00D74207" w:rsidP="00D74207">
      <w:pPr>
        <w:pStyle w:val="PL"/>
      </w:pPr>
      <w:r w:rsidRPr="00164490">
        <w:t xml:space="preserve">           </w:t>
      </w:r>
      <w:r w:rsidRPr="00164490">
        <w:rPr>
          <w:rFonts w:cs="Arial"/>
          <w:szCs w:val="18"/>
          <w:lang w:eastAsia="zh-CN"/>
        </w:rPr>
        <w:t xml:space="preserve"> e.g. </w:t>
      </w:r>
      <w:r w:rsidRPr="00164490">
        <w:t>"nnrf-nfm" or "nnrf-disc"</w:t>
      </w:r>
    </w:p>
    <w:p w14:paraId="141543B0" w14:textId="77777777" w:rsidR="00D74207" w:rsidRPr="00164490" w:rsidRDefault="00D74207" w:rsidP="00D74207">
      <w:pPr>
        <w:pStyle w:val="PL"/>
      </w:pPr>
      <w:r w:rsidRPr="00164490">
        <w:t xml:space="preserve">          additionalProperties:</w:t>
      </w:r>
    </w:p>
    <w:p w14:paraId="0ED26B8A" w14:textId="77777777" w:rsidR="00D74207" w:rsidRPr="00164490" w:rsidRDefault="00D74207" w:rsidP="00D74207">
      <w:pPr>
        <w:pStyle w:val="PL"/>
      </w:pPr>
      <w:r w:rsidRPr="00164490">
        <w:t xml:space="preserve">            type: boolean</w:t>
      </w:r>
    </w:p>
    <w:p w14:paraId="3974543E" w14:textId="77777777" w:rsidR="00D74207" w:rsidRPr="00164490" w:rsidRDefault="00D74207" w:rsidP="00D74207">
      <w:pPr>
        <w:pStyle w:val="PL"/>
      </w:pPr>
      <w:r w:rsidRPr="00164490">
        <w:t xml:space="preserve">          </w:t>
      </w:r>
      <w:r w:rsidRPr="00164490">
        <w:rPr>
          <w:rFonts w:hint="eastAsia"/>
          <w:lang w:eastAsia="zh-CN"/>
        </w:rPr>
        <w:t>minP</w:t>
      </w:r>
      <w:r w:rsidRPr="00164490">
        <w:t>roperties:</w:t>
      </w:r>
      <w:r w:rsidRPr="00164490">
        <w:rPr>
          <w:rFonts w:hint="eastAsia"/>
          <w:lang w:eastAsia="zh-CN"/>
        </w:rPr>
        <w:t xml:space="preserve"> 1</w:t>
      </w:r>
    </w:p>
    <w:p w14:paraId="3ED09076" w14:textId="77777777" w:rsidR="00D74207" w:rsidRPr="00164490" w:rsidRDefault="00D74207" w:rsidP="00D74207">
      <w:pPr>
        <w:pStyle w:val="PL"/>
      </w:pPr>
      <w:r w:rsidRPr="00164490">
        <w:t xml:space="preserve">        targetAmfServiceSet:</w:t>
      </w:r>
    </w:p>
    <w:p w14:paraId="6242D2B6" w14:textId="77777777" w:rsidR="00D74207" w:rsidRPr="00164490" w:rsidRDefault="00D74207" w:rsidP="00D74207">
      <w:pPr>
        <w:pStyle w:val="PL"/>
      </w:pPr>
      <w:r w:rsidRPr="00164490">
        <w:t xml:space="preserve">          $ref: 'TS29571_CommonData.yaml#/components/schemas/NfServiceSetId'</w:t>
      </w:r>
    </w:p>
    <w:p w14:paraId="389A73C6" w14:textId="77777777" w:rsidR="00D74207" w:rsidRPr="00164490" w:rsidRDefault="00D74207" w:rsidP="00D74207">
      <w:pPr>
        <w:pStyle w:val="PL"/>
      </w:pPr>
      <w:r w:rsidRPr="00164490">
        <w:t xml:space="preserve">        targetNssai:</w:t>
      </w:r>
    </w:p>
    <w:p w14:paraId="18583CBD" w14:textId="77777777" w:rsidR="00D74207" w:rsidRPr="00164490" w:rsidRDefault="00D74207" w:rsidP="00D74207">
      <w:pPr>
        <w:pStyle w:val="PL"/>
      </w:pPr>
      <w:r w:rsidRPr="00164490">
        <w:t xml:space="preserve">          type: array</w:t>
      </w:r>
    </w:p>
    <w:p w14:paraId="0C1ECEEB" w14:textId="77777777" w:rsidR="00D74207" w:rsidRPr="00164490" w:rsidRDefault="00D74207" w:rsidP="00D74207">
      <w:pPr>
        <w:pStyle w:val="PL"/>
      </w:pPr>
      <w:r w:rsidRPr="00164490">
        <w:t xml:space="preserve">          items:</w:t>
      </w:r>
    </w:p>
    <w:p w14:paraId="14F4BFF3" w14:textId="77777777" w:rsidR="00D74207" w:rsidRPr="00164490" w:rsidRDefault="00D74207" w:rsidP="00D74207">
      <w:pPr>
        <w:pStyle w:val="PL"/>
      </w:pPr>
      <w:r w:rsidRPr="00164490">
        <w:t xml:space="preserve">            $ref: 'TS29571_CommonData.yaml#/components/schemas/Snssai'</w:t>
      </w:r>
    </w:p>
    <w:p w14:paraId="0C74980F" w14:textId="77777777" w:rsidR="00D74207" w:rsidRPr="00164490" w:rsidRDefault="00D74207" w:rsidP="00D74207">
      <w:pPr>
        <w:pStyle w:val="PL"/>
      </w:pPr>
      <w:r w:rsidRPr="00164490">
        <w:t xml:space="preserve">          minItems: 1</w:t>
      </w:r>
    </w:p>
    <w:p w14:paraId="6FFA3590" w14:textId="77777777" w:rsidR="00D74207" w:rsidRPr="00164490" w:rsidRDefault="00D74207" w:rsidP="00D74207">
      <w:pPr>
        <w:pStyle w:val="PL"/>
      </w:pPr>
      <w:r w:rsidRPr="00164490">
        <w:t xml:space="preserve">        nsagInfos:</w:t>
      </w:r>
    </w:p>
    <w:p w14:paraId="6CE5C567" w14:textId="77777777" w:rsidR="00D74207" w:rsidRPr="00164490" w:rsidRDefault="00D74207" w:rsidP="00D74207">
      <w:pPr>
        <w:pStyle w:val="PL"/>
      </w:pPr>
      <w:r w:rsidRPr="00164490">
        <w:t xml:space="preserve">          type: array</w:t>
      </w:r>
    </w:p>
    <w:p w14:paraId="45D2F66E" w14:textId="77777777" w:rsidR="00D74207" w:rsidRPr="00164490" w:rsidRDefault="00D74207" w:rsidP="00D74207">
      <w:pPr>
        <w:pStyle w:val="PL"/>
      </w:pPr>
      <w:r w:rsidRPr="00164490">
        <w:t xml:space="preserve">          items:</w:t>
      </w:r>
    </w:p>
    <w:p w14:paraId="4944B719" w14:textId="77777777" w:rsidR="00D74207" w:rsidRPr="00164490" w:rsidRDefault="00D74207" w:rsidP="00D74207">
      <w:pPr>
        <w:pStyle w:val="PL"/>
      </w:pPr>
      <w:r w:rsidRPr="00164490">
        <w:t xml:space="preserve">            $ref: '#/components/schemas/NsagInfo'</w:t>
      </w:r>
    </w:p>
    <w:p w14:paraId="6C310B74" w14:textId="56E44825" w:rsidR="00D74207" w:rsidRDefault="00D74207" w:rsidP="00D74207">
      <w:pPr>
        <w:pStyle w:val="PL"/>
        <w:rPr>
          <w:ins w:id="306" w:author="Huawei-3" w:date="2024-05-15T15:49:00Z"/>
        </w:rPr>
      </w:pPr>
      <w:r w:rsidRPr="00164490">
        <w:t xml:space="preserve">          minItems: 1</w:t>
      </w:r>
    </w:p>
    <w:p w14:paraId="3816B94F" w14:textId="77777777" w:rsidR="00634A34" w:rsidRDefault="00634A34" w:rsidP="00634A34">
      <w:pPr>
        <w:pStyle w:val="PL"/>
        <w:rPr>
          <w:ins w:id="307" w:author="Huawei-1" w:date="2024-05-29T23:20:00Z"/>
        </w:rPr>
      </w:pPr>
      <w:ins w:id="308" w:author="Huawei-1" w:date="2024-05-29T23:20:00Z">
        <w:r w:rsidRPr="00164490">
          <w:t xml:space="preserve">        </w:t>
        </w:r>
        <w:r>
          <w:rPr>
            <w:lang w:eastAsia="zh-CN"/>
          </w:rPr>
          <w:t>snssaiInfoRspData</w:t>
        </w:r>
        <w:r w:rsidRPr="00164490">
          <w:t>:</w:t>
        </w:r>
      </w:ins>
    </w:p>
    <w:p w14:paraId="5ACFD8CD" w14:textId="77777777" w:rsidR="00634A34" w:rsidRDefault="00634A34" w:rsidP="00634A34">
      <w:pPr>
        <w:pStyle w:val="PL"/>
        <w:rPr>
          <w:ins w:id="309" w:author="Huawei-1" w:date="2024-05-29T23:20:00Z"/>
        </w:rPr>
      </w:pPr>
      <w:ins w:id="310" w:author="Huawei-1" w:date="2024-05-29T23:20:00Z">
        <w:r w:rsidRPr="009F1CC4">
          <w:t xml:space="preserve">  </w:t>
        </w:r>
        <w:r>
          <w:t xml:space="preserve">    </w:t>
        </w:r>
        <w:r w:rsidRPr="009F1CC4">
          <w:t xml:space="preserve">    description:</w:t>
        </w:r>
        <w:r w:rsidRPr="00544965">
          <w:t xml:space="preserve"> </w:t>
        </w:r>
        <w:r>
          <w:t>&gt;</w:t>
        </w:r>
      </w:ins>
    </w:p>
    <w:p w14:paraId="72BD06CA" w14:textId="77777777" w:rsidR="00634A34" w:rsidRPr="00690A26" w:rsidRDefault="00634A34" w:rsidP="00634A34">
      <w:pPr>
        <w:pStyle w:val="PL"/>
        <w:rPr>
          <w:ins w:id="311" w:author="Huawei-1" w:date="2024-05-29T23:20:00Z"/>
          <w:lang w:eastAsia="zh-CN"/>
        </w:rPr>
      </w:pPr>
      <w:ins w:id="312" w:author="Huawei-1" w:date="2024-05-29T23:20:00Z">
        <w:r>
          <w:t xml:space="preserve">            A</w:t>
        </w:r>
        <w:r w:rsidRPr="00533C32">
          <w:t xml:space="preserve"> map</w:t>
        </w:r>
        <w:r>
          <w:t xml:space="preserve"> </w:t>
        </w:r>
        <w:r w:rsidRPr="00533C32">
          <w:t xml:space="preserve">(list of key-value pairs) where </w:t>
        </w:r>
        <w:r>
          <w:rPr>
            <w:iCs/>
          </w:rPr>
          <w:t>Snssai</w:t>
        </w:r>
        <w:r>
          <w:rPr>
            <w:rFonts w:cs="Arial"/>
            <w:szCs w:val="18"/>
          </w:rPr>
          <w:t xml:space="preserve"> </w:t>
        </w:r>
        <w:r w:rsidRPr="00533C32">
          <w:t>serves as key</w:t>
        </w:r>
        <w:r>
          <w:t xml:space="preserve"> of SnssaiInfo</w:t>
        </w:r>
      </w:ins>
    </w:p>
    <w:p w14:paraId="58BA56D0" w14:textId="77777777" w:rsidR="00634A34" w:rsidRPr="00690A26" w:rsidRDefault="00634A34" w:rsidP="00634A34">
      <w:pPr>
        <w:pStyle w:val="PL"/>
        <w:rPr>
          <w:ins w:id="313" w:author="Huawei-1" w:date="2024-05-29T23:20:00Z"/>
          <w:lang w:eastAsia="zh-CN"/>
        </w:rPr>
      </w:pPr>
      <w:ins w:id="314" w:author="Huawei-1" w:date="2024-05-29T23:20:00Z">
        <w:r w:rsidRPr="00690A26">
          <w:rPr>
            <w:rFonts w:hint="eastAsia"/>
            <w:lang w:eastAsia="zh-CN"/>
          </w:rPr>
          <w:t xml:space="preserve">          type: object</w:t>
        </w:r>
      </w:ins>
    </w:p>
    <w:p w14:paraId="7FA144E6" w14:textId="77777777" w:rsidR="00634A34" w:rsidRPr="00690A26" w:rsidRDefault="00634A34" w:rsidP="00634A34">
      <w:pPr>
        <w:pStyle w:val="PL"/>
        <w:rPr>
          <w:ins w:id="315" w:author="Huawei-1" w:date="2024-05-29T23:20:00Z"/>
          <w:lang w:eastAsia="zh-CN"/>
        </w:rPr>
      </w:pPr>
      <w:ins w:id="316" w:author="Huawei-1" w:date="2024-05-29T23:20:00Z">
        <w:r w:rsidRPr="00690A26">
          <w:rPr>
            <w:rFonts w:hint="eastAsia"/>
            <w:lang w:eastAsia="zh-CN"/>
          </w:rPr>
          <w:t xml:space="preserve">          additionalProperties:</w:t>
        </w:r>
      </w:ins>
    </w:p>
    <w:p w14:paraId="68DD1580" w14:textId="77777777" w:rsidR="00634A34" w:rsidRPr="00690A26" w:rsidRDefault="00634A34" w:rsidP="00634A34">
      <w:pPr>
        <w:pStyle w:val="PL"/>
        <w:rPr>
          <w:ins w:id="317" w:author="Huawei-1" w:date="2024-05-29T23:20:00Z"/>
        </w:rPr>
      </w:pPr>
      <w:ins w:id="318" w:author="Huawei-1" w:date="2024-05-29T23:20:00Z">
        <w:r w:rsidRPr="00690A26">
          <w:t xml:space="preserve">            $ref: '#/components/schemas/</w:t>
        </w:r>
        <w:r>
          <w:t>SnssaiInfo</w:t>
        </w:r>
        <w:r w:rsidRPr="00690A26">
          <w:t>'</w:t>
        </w:r>
      </w:ins>
    </w:p>
    <w:p w14:paraId="0EB0A64F" w14:textId="533BB3B0" w:rsidR="00D74207" w:rsidRDefault="00634A34" w:rsidP="00D74207">
      <w:pPr>
        <w:pStyle w:val="PL"/>
        <w:rPr>
          <w:ins w:id="319" w:author="Huawei-3" w:date="2024-05-15T15:49:00Z"/>
        </w:rPr>
      </w:pPr>
      <w:ins w:id="320" w:author="Huawei-1" w:date="2024-05-29T23:20:00Z">
        <w:r w:rsidRPr="00690A26">
          <w:rPr>
            <w:rFonts w:hint="eastAsia"/>
            <w:lang w:eastAsia="zh-CN"/>
          </w:rPr>
          <w:t xml:space="preserve">          minProperties: 1</w:t>
        </w:r>
      </w:ins>
    </w:p>
    <w:p w14:paraId="75179A1C" w14:textId="77777777" w:rsidR="00D74207" w:rsidRPr="00164490" w:rsidRDefault="00D74207" w:rsidP="00D74207">
      <w:pPr>
        <w:pStyle w:val="PL"/>
      </w:pPr>
    </w:p>
    <w:p w14:paraId="7512BFA7" w14:textId="77777777" w:rsidR="00515A3D" w:rsidRPr="0040741D" w:rsidRDefault="00515A3D" w:rsidP="00515A3D">
      <w:pPr>
        <w:rPr>
          <w:lang w:eastAsia="zh-CN"/>
        </w:rPr>
      </w:pPr>
      <w:r>
        <w:rPr>
          <w:lang w:eastAsia="zh-CN"/>
        </w:rPr>
        <w:t>[…]</w:t>
      </w:r>
    </w:p>
    <w:p w14:paraId="0972AF55" w14:textId="77777777" w:rsidR="00D74207" w:rsidRPr="00164490" w:rsidRDefault="00D74207" w:rsidP="00D74207">
      <w:pPr>
        <w:pStyle w:val="PL"/>
      </w:pPr>
      <w:r w:rsidRPr="00164490">
        <w:lastRenderedPageBreak/>
        <w:t xml:space="preserve">    NsagInfo:</w:t>
      </w:r>
    </w:p>
    <w:p w14:paraId="0FBCF8B8" w14:textId="77777777" w:rsidR="00D74207" w:rsidRPr="00164490" w:rsidRDefault="00D74207" w:rsidP="00D74207">
      <w:pPr>
        <w:pStyle w:val="PL"/>
        <w:rPr>
          <w:lang w:eastAsia="zh-CN"/>
        </w:rPr>
      </w:pPr>
      <w:r w:rsidRPr="00164490">
        <w:t xml:space="preserve">      </w:t>
      </w:r>
      <w:r w:rsidRPr="00164490">
        <w:rPr>
          <w:lang w:val="en-US"/>
        </w:rPr>
        <w:t xml:space="preserve">description: </w:t>
      </w:r>
      <w:r w:rsidRPr="00164490">
        <w:rPr>
          <w:lang w:eastAsia="zh-CN"/>
        </w:rPr>
        <w:t>&gt;</w:t>
      </w:r>
    </w:p>
    <w:p w14:paraId="5F9E5E18" w14:textId="77777777" w:rsidR="00D74207" w:rsidRPr="00164490" w:rsidRDefault="00D74207" w:rsidP="00D74207">
      <w:pPr>
        <w:pStyle w:val="PL"/>
        <w:rPr>
          <w:rFonts w:cs="Arial"/>
          <w:szCs w:val="18"/>
          <w:lang w:eastAsia="zh-CN"/>
        </w:rPr>
      </w:pPr>
      <w:r w:rsidRPr="00164490">
        <w:t xml:space="preserve">        </w:t>
      </w:r>
      <w:r w:rsidRPr="00164490">
        <w:rPr>
          <w:rFonts w:cs="Arial" w:hint="eastAsia"/>
          <w:szCs w:val="18"/>
          <w:lang w:eastAsia="zh-CN"/>
        </w:rPr>
        <w:t xml:space="preserve">Contains the </w:t>
      </w:r>
      <w:r w:rsidRPr="00164490">
        <w:rPr>
          <w:rFonts w:cs="Arial"/>
          <w:szCs w:val="18"/>
          <w:lang w:eastAsia="zh-CN"/>
        </w:rPr>
        <w:t>association of NSAGs and S-NSSAI(s) along with the TA(s) within which</w:t>
      </w:r>
    </w:p>
    <w:p w14:paraId="598CA1D9" w14:textId="77777777" w:rsidR="00D74207" w:rsidRPr="00164490" w:rsidRDefault="00D74207" w:rsidP="00D74207">
      <w:pPr>
        <w:pStyle w:val="PL"/>
      </w:pPr>
      <w:r w:rsidRPr="00164490">
        <w:t xml:space="preserve">       </w:t>
      </w:r>
      <w:r w:rsidRPr="00164490">
        <w:rPr>
          <w:rFonts w:cs="Arial"/>
          <w:szCs w:val="18"/>
          <w:lang w:eastAsia="zh-CN"/>
        </w:rPr>
        <w:t xml:space="preserve"> the association is valid.</w:t>
      </w:r>
    </w:p>
    <w:p w14:paraId="0329E797" w14:textId="77777777" w:rsidR="00D74207" w:rsidRPr="00164490" w:rsidRDefault="00D74207" w:rsidP="00D74207">
      <w:pPr>
        <w:pStyle w:val="PL"/>
      </w:pPr>
      <w:r w:rsidRPr="00164490">
        <w:t xml:space="preserve">      type: object</w:t>
      </w:r>
    </w:p>
    <w:p w14:paraId="79A63297" w14:textId="77777777" w:rsidR="00D74207" w:rsidRPr="00164490" w:rsidRDefault="00D74207" w:rsidP="00D74207">
      <w:pPr>
        <w:pStyle w:val="PL"/>
        <w:rPr>
          <w:lang w:val="en-US" w:eastAsia="zh-CN"/>
        </w:rPr>
      </w:pPr>
      <w:r w:rsidRPr="00164490">
        <w:rPr>
          <w:rFonts w:hint="eastAsia"/>
          <w:lang w:val="en-US" w:eastAsia="zh-CN"/>
        </w:rPr>
        <w:t xml:space="preserve">      required:</w:t>
      </w:r>
    </w:p>
    <w:p w14:paraId="77EFC789" w14:textId="77777777" w:rsidR="00D74207" w:rsidRPr="00164490" w:rsidRDefault="00D74207" w:rsidP="00D74207">
      <w:pPr>
        <w:pStyle w:val="PL"/>
        <w:rPr>
          <w:lang w:val="en-US"/>
        </w:rPr>
      </w:pPr>
      <w:r w:rsidRPr="00164490">
        <w:rPr>
          <w:rFonts w:hint="eastAsia"/>
          <w:lang w:val="en-US" w:eastAsia="zh-CN"/>
        </w:rPr>
        <w:t xml:space="preserve">        - </w:t>
      </w:r>
      <w:r w:rsidRPr="00164490">
        <w:rPr>
          <w:lang w:val="en-US"/>
        </w:rPr>
        <w:t>nsagIds</w:t>
      </w:r>
    </w:p>
    <w:p w14:paraId="44C6CD47" w14:textId="77777777" w:rsidR="00D74207" w:rsidRPr="00164490" w:rsidRDefault="00D74207" w:rsidP="00D74207">
      <w:pPr>
        <w:pStyle w:val="PL"/>
        <w:rPr>
          <w:lang w:val="en-US"/>
        </w:rPr>
      </w:pPr>
      <w:r w:rsidRPr="00164490">
        <w:rPr>
          <w:rFonts w:hint="eastAsia"/>
          <w:lang w:val="en-US" w:eastAsia="zh-CN"/>
        </w:rPr>
        <w:t xml:space="preserve">        - </w:t>
      </w:r>
      <w:r w:rsidRPr="00164490">
        <w:rPr>
          <w:lang w:val="en-US"/>
        </w:rPr>
        <w:t>snssaiList</w:t>
      </w:r>
    </w:p>
    <w:p w14:paraId="19BDF609" w14:textId="77777777" w:rsidR="00D74207" w:rsidRPr="00164490" w:rsidRDefault="00D74207" w:rsidP="00D74207">
      <w:pPr>
        <w:pStyle w:val="PL"/>
      </w:pPr>
      <w:r w:rsidRPr="00164490">
        <w:t xml:space="preserve">      properties:</w:t>
      </w:r>
    </w:p>
    <w:p w14:paraId="2794778F" w14:textId="77777777" w:rsidR="00D74207" w:rsidRPr="00164490" w:rsidRDefault="00D74207" w:rsidP="00D74207">
      <w:pPr>
        <w:pStyle w:val="PL"/>
      </w:pPr>
      <w:r w:rsidRPr="00164490">
        <w:t xml:space="preserve">        nsagIds:</w:t>
      </w:r>
    </w:p>
    <w:p w14:paraId="05BB7CF3" w14:textId="77777777" w:rsidR="00D74207" w:rsidRPr="00164490" w:rsidRDefault="00D74207" w:rsidP="00D74207">
      <w:pPr>
        <w:pStyle w:val="PL"/>
      </w:pPr>
      <w:r w:rsidRPr="00164490">
        <w:t xml:space="preserve">          type: array</w:t>
      </w:r>
    </w:p>
    <w:p w14:paraId="04B51B25" w14:textId="77777777" w:rsidR="00D74207" w:rsidRPr="00164490" w:rsidRDefault="00D74207" w:rsidP="00D74207">
      <w:pPr>
        <w:pStyle w:val="PL"/>
      </w:pPr>
      <w:r w:rsidRPr="00164490">
        <w:t xml:space="preserve">          items:</w:t>
      </w:r>
    </w:p>
    <w:p w14:paraId="32DF1C01" w14:textId="77777777" w:rsidR="00D74207" w:rsidRPr="00164490" w:rsidRDefault="00D74207" w:rsidP="00D74207">
      <w:pPr>
        <w:pStyle w:val="PL"/>
      </w:pPr>
      <w:r w:rsidRPr="00164490">
        <w:t xml:space="preserve">            $ref: '</w:t>
      </w:r>
      <w:r w:rsidRPr="00164490">
        <w:rPr>
          <w:lang w:eastAsia="zh-CN"/>
        </w:rPr>
        <w:t>TS29571_CommonData.yaml</w:t>
      </w:r>
      <w:r w:rsidRPr="00164490">
        <w:t>#/components/schemas/NsagId'</w:t>
      </w:r>
    </w:p>
    <w:p w14:paraId="344229BB" w14:textId="77777777" w:rsidR="00D74207" w:rsidRPr="00164490" w:rsidRDefault="00D74207" w:rsidP="00D74207">
      <w:pPr>
        <w:pStyle w:val="PL"/>
      </w:pPr>
      <w:r w:rsidRPr="00164490">
        <w:t xml:space="preserve">          minItems: 1</w:t>
      </w:r>
    </w:p>
    <w:p w14:paraId="6947BCD4" w14:textId="77777777" w:rsidR="00D74207" w:rsidRPr="00164490" w:rsidRDefault="00D74207" w:rsidP="00D74207">
      <w:pPr>
        <w:pStyle w:val="PL"/>
      </w:pPr>
      <w:r w:rsidRPr="00164490">
        <w:t xml:space="preserve">        snssaiList:</w:t>
      </w:r>
    </w:p>
    <w:p w14:paraId="0023FF50" w14:textId="77777777" w:rsidR="00D74207" w:rsidRPr="00164490" w:rsidRDefault="00D74207" w:rsidP="00D74207">
      <w:pPr>
        <w:pStyle w:val="PL"/>
        <w:rPr>
          <w:lang w:eastAsia="zh-CN"/>
        </w:rPr>
      </w:pPr>
      <w:r w:rsidRPr="00164490">
        <w:rPr>
          <w:rFonts w:hint="eastAsia"/>
          <w:lang w:eastAsia="zh-CN"/>
        </w:rPr>
        <w:t xml:space="preserve"> </w:t>
      </w:r>
      <w:r w:rsidRPr="00164490">
        <w:rPr>
          <w:lang w:eastAsia="zh-CN"/>
        </w:rPr>
        <w:t xml:space="preserve">         type: array</w:t>
      </w:r>
    </w:p>
    <w:p w14:paraId="000661EE" w14:textId="77777777" w:rsidR="00D74207" w:rsidRPr="00164490" w:rsidRDefault="00D74207" w:rsidP="00D74207">
      <w:pPr>
        <w:pStyle w:val="PL"/>
        <w:rPr>
          <w:lang w:eastAsia="zh-CN"/>
        </w:rPr>
      </w:pPr>
      <w:r w:rsidRPr="00164490">
        <w:rPr>
          <w:rFonts w:hint="eastAsia"/>
          <w:lang w:eastAsia="zh-CN"/>
        </w:rPr>
        <w:t xml:space="preserve"> </w:t>
      </w:r>
      <w:r w:rsidRPr="00164490">
        <w:rPr>
          <w:lang w:eastAsia="zh-CN"/>
        </w:rPr>
        <w:t xml:space="preserve">         items:</w:t>
      </w:r>
    </w:p>
    <w:p w14:paraId="0FE78DFB" w14:textId="77777777" w:rsidR="00D74207" w:rsidRPr="00164490" w:rsidRDefault="00D74207" w:rsidP="00D74207">
      <w:pPr>
        <w:pStyle w:val="PL"/>
        <w:rPr>
          <w:lang w:eastAsia="zh-CN"/>
        </w:rPr>
      </w:pPr>
      <w:r w:rsidRPr="00164490">
        <w:rPr>
          <w:rFonts w:hint="eastAsia"/>
          <w:lang w:eastAsia="zh-CN"/>
        </w:rPr>
        <w:t xml:space="preserve"> </w:t>
      </w:r>
      <w:r w:rsidRPr="00164490">
        <w:rPr>
          <w:lang w:eastAsia="zh-CN"/>
        </w:rPr>
        <w:t xml:space="preserve">           $ref: 'TS29571_CommonData.yaml#/components/schemas/Snssai'</w:t>
      </w:r>
    </w:p>
    <w:p w14:paraId="413E7F9B" w14:textId="77777777" w:rsidR="00D74207" w:rsidRPr="00164490" w:rsidRDefault="00D74207" w:rsidP="00D74207">
      <w:pPr>
        <w:pStyle w:val="PL"/>
        <w:rPr>
          <w:lang w:eastAsia="zh-CN"/>
        </w:rPr>
      </w:pPr>
      <w:r w:rsidRPr="00164490">
        <w:rPr>
          <w:rFonts w:hint="eastAsia"/>
          <w:lang w:eastAsia="zh-CN"/>
        </w:rPr>
        <w:t xml:space="preserve"> </w:t>
      </w:r>
      <w:r w:rsidRPr="00164490">
        <w:rPr>
          <w:lang w:eastAsia="zh-CN"/>
        </w:rPr>
        <w:t xml:space="preserve">         minItems: 1</w:t>
      </w:r>
    </w:p>
    <w:p w14:paraId="15B241F5" w14:textId="77777777" w:rsidR="00D74207" w:rsidRPr="00164490" w:rsidRDefault="00D74207" w:rsidP="00D74207">
      <w:pPr>
        <w:pStyle w:val="PL"/>
      </w:pPr>
      <w:r w:rsidRPr="00164490">
        <w:t xml:space="preserve">        taiList:</w:t>
      </w:r>
    </w:p>
    <w:p w14:paraId="729923CD" w14:textId="77777777" w:rsidR="00D74207" w:rsidRPr="00164490" w:rsidRDefault="00D74207" w:rsidP="00D74207">
      <w:pPr>
        <w:pStyle w:val="PL"/>
        <w:rPr>
          <w:lang w:eastAsia="zh-CN"/>
        </w:rPr>
      </w:pPr>
      <w:r w:rsidRPr="00164490">
        <w:rPr>
          <w:rFonts w:hint="eastAsia"/>
          <w:lang w:eastAsia="zh-CN"/>
        </w:rPr>
        <w:t xml:space="preserve"> </w:t>
      </w:r>
      <w:r w:rsidRPr="00164490">
        <w:rPr>
          <w:lang w:eastAsia="zh-CN"/>
        </w:rPr>
        <w:t xml:space="preserve">         type: array</w:t>
      </w:r>
    </w:p>
    <w:p w14:paraId="77FF5A78" w14:textId="77777777" w:rsidR="00D74207" w:rsidRPr="00164490" w:rsidRDefault="00D74207" w:rsidP="00D74207">
      <w:pPr>
        <w:pStyle w:val="PL"/>
        <w:rPr>
          <w:lang w:eastAsia="zh-CN"/>
        </w:rPr>
      </w:pPr>
      <w:r w:rsidRPr="00164490">
        <w:rPr>
          <w:rFonts w:hint="eastAsia"/>
          <w:lang w:eastAsia="zh-CN"/>
        </w:rPr>
        <w:t xml:space="preserve"> </w:t>
      </w:r>
      <w:r w:rsidRPr="00164490">
        <w:rPr>
          <w:lang w:eastAsia="zh-CN"/>
        </w:rPr>
        <w:t xml:space="preserve">         items:</w:t>
      </w:r>
    </w:p>
    <w:p w14:paraId="1A3E961F" w14:textId="77777777" w:rsidR="00D74207" w:rsidRPr="00164490" w:rsidRDefault="00D74207" w:rsidP="00D74207">
      <w:pPr>
        <w:pStyle w:val="PL"/>
        <w:rPr>
          <w:lang w:eastAsia="zh-CN"/>
        </w:rPr>
      </w:pPr>
      <w:r w:rsidRPr="00164490">
        <w:rPr>
          <w:rFonts w:hint="eastAsia"/>
          <w:lang w:eastAsia="zh-CN"/>
        </w:rPr>
        <w:t xml:space="preserve"> </w:t>
      </w:r>
      <w:r w:rsidRPr="00164490">
        <w:rPr>
          <w:lang w:eastAsia="zh-CN"/>
        </w:rPr>
        <w:t xml:space="preserve">           $ref: 'TS29571_CommonData.yaml#/components/schemas/Tai'</w:t>
      </w:r>
    </w:p>
    <w:p w14:paraId="6E11E5B8" w14:textId="77777777" w:rsidR="00D74207" w:rsidRPr="00164490" w:rsidRDefault="00D74207" w:rsidP="00D74207">
      <w:pPr>
        <w:pStyle w:val="PL"/>
      </w:pPr>
      <w:r w:rsidRPr="00164490">
        <w:rPr>
          <w:rFonts w:hint="eastAsia"/>
          <w:lang w:eastAsia="zh-CN"/>
        </w:rPr>
        <w:t xml:space="preserve"> </w:t>
      </w:r>
      <w:r w:rsidRPr="00164490">
        <w:rPr>
          <w:lang w:eastAsia="zh-CN"/>
        </w:rPr>
        <w:t xml:space="preserve">         minItems: 1</w:t>
      </w:r>
    </w:p>
    <w:p w14:paraId="3FA6C878" w14:textId="77777777" w:rsidR="00D74207" w:rsidRPr="00164490" w:rsidRDefault="00D74207" w:rsidP="00D74207">
      <w:pPr>
        <w:pStyle w:val="PL"/>
      </w:pPr>
      <w:r w:rsidRPr="00164490">
        <w:t xml:space="preserve">        taiRangeList:</w:t>
      </w:r>
    </w:p>
    <w:p w14:paraId="7C656A8C" w14:textId="77777777" w:rsidR="00D74207" w:rsidRPr="00164490" w:rsidRDefault="00D74207" w:rsidP="00D74207">
      <w:pPr>
        <w:pStyle w:val="PL"/>
        <w:rPr>
          <w:lang w:eastAsia="zh-CN"/>
        </w:rPr>
      </w:pPr>
      <w:r w:rsidRPr="00164490">
        <w:rPr>
          <w:rFonts w:hint="eastAsia"/>
          <w:lang w:eastAsia="zh-CN"/>
        </w:rPr>
        <w:t xml:space="preserve"> </w:t>
      </w:r>
      <w:r w:rsidRPr="00164490">
        <w:rPr>
          <w:lang w:eastAsia="zh-CN"/>
        </w:rPr>
        <w:t xml:space="preserve">         type: array</w:t>
      </w:r>
    </w:p>
    <w:p w14:paraId="59B57D96" w14:textId="77777777" w:rsidR="00D74207" w:rsidRPr="00164490" w:rsidRDefault="00D74207" w:rsidP="00D74207">
      <w:pPr>
        <w:pStyle w:val="PL"/>
        <w:rPr>
          <w:lang w:eastAsia="zh-CN"/>
        </w:rPr>
      </w:pPr>
      <w:r w:rsidRPr="00164490">
        <w:rPr>
          <w:rFonts w:hint="eastAsia"/>
          <w:lang w:eastAsia="zh-CN"/>
        </w:rPr>
        <w:t xml:space="preserve"> </w:t>
      </w:r>
      <w:r w:rsidRPr="00164490">
        <w:rPr>
          <w:lang w:eastAsia="zh-CN"/>
        </w:rPr>
        <w:t xml:space="preserve">         items:</w:t>
      </w:r>
    </w:p>
    <w:p w14:paraId="229FBFBB" w14:textId="77777777" w:rsidR="00D74207" w:rsidRPr="00164490" w:rsidRDefault="00D74207" w:rsidP="00D74207">
      <w:pPr>
        <w:pStyle w:val="PL"/>
        <w:rPr>
          <w:lang w:eastAsia="zh-CN"/>
        </w:rPr>
      </w:pPr>
      <w:r w:rsidRPr="00164490">
        <w:rPr>
          <w:rFonts w:hint="eastAsia"/>
          <w:lang w:eastAsia="zh-CN"/>
        </w:rPr>
        <w:t xml:space="preserve"> </w:t>
      </w:r>
      <w:r w:rsidRPr="00164490">
        <w:rPr>
          <w:lang w:eastAsia="zh-CN"/>
        </w:rPr>
        <w:t xml:space="preserve">           $ref: 'TS29510_Nnrf_NFManagement.yaml#/components/schemas/TaiRange'</w:t>
      </w:r>
    </w:p>
    <w:p w14:paraId="658B3369" w14:textId="7968CE64" w:rsidR="00D74207" w:rsidRDefault="00D74207" w:rsidP="00D74207">
      <w:pPr>
        <w:pStyle w:val="PL"/>
        <w:rPr>
          <w:ins w:id="321" w:author="Huawei-3" w:date="2024-05-15T15:50:00Z"/>
          <w:lang w:eastAsia="zh-CN"/>
        </w:rPr>
      </w:pPr>
      <w:r w:rsidRPr="00164490">
        <w:rPr>
          <w:rFonts w:hint="eastAsia"/>
          <w:lang w:eastAsia="zh-CN"/>
        </w:rPr>
        <w:t xml:space="preserve"> </w:t>
      </w:r>
      <w:r w:rsidRPr="00164490">
        <w:rPr>
          <w:lang w:eastAsia="zh-CN"/>
        </w:rPr>
        <w:t xml:space="preserve">         minItems: 1</w:t>
      </w:r>
    </w:p>
    <w:p w14:paraId="44C2C1E5" w14:textId="7E9559DC" w:rsidR="00D74207" w:rsidRDefault="00D74207" w:rsidP="00D74207">
      <w:pPr>
        <w:pStyle w:val="PL"/>
        <w:rPr>
          <w:ins w:id="322" w:author="Huawei-3" w:date="2024-05-15T15:50:00Z"/>
        </w:rPr>
      </w:pPr>
    </w:p>
    <w:p w14:paraId="1B464A10" w14:textId="0FFBB027" w:rsidR="00D74207" w:rsidRPr="00164490" w:rsidRDefault="00D74207" w:rsidP="00D74207">
      <w:pPr>
        <w:pStyle w:val="PL"/>
        <w:rPr>
          <w:ins w:id="323" w:author="Huawei-3" w:date="2024-05-15T15:50:00Z"/>
        </w:rPr>
      </w:pPr>
      <w:ins w:id="324" w:author="Huawei-3" w:date="2024-05-15T15:50:00Z">
        <w:r w:rsidRPr="00164490">
          <w:t xml:space="preserve">    </w:t>
        </w:r>
        <w:r>
          <w:rPr>
            <w:lang w:eastAsia="zh-CN"/>
          </w:rPr>
          <w:t>Snssai</w:t>
        </w:r>
      </w:ins>
      <w:ins w:id="325" w:author="Huawei-1" w:date="2024-05-29T23:21:00Z">
        <w:r w:rsidR="00797BDF">
          <w:rPr>
            <w:lang w:eastAsia="zh-CN"/>
          </w:rPr>
          <w:t>Info</w:t>
        </w:r>
      </w:ins>
      <w:ins w:id="326" w:author="Huawei-3" w:date="2024-05-15T15:50:00Z">
        <w:r w:rsidRPr="00164490">
          <w:t>:</w:t>
        </w:r>
      </w:ins>
    </w:p>
    <w:p w14:paraId="260D72D1" w14:textId="3A76096E" w:rsidR="00D74207" w:rsidRPr="00164490" w:rsidRDefault="00D74207" w:rsidP="00D74207">
      <w:pPr>
        <w:pStyle w:val="PL"/>
        <w:rPr>
          <w:ins w:id="327" w:author="Huawei-3" w:date="2024-05-15T15:50:00Z"/>
        </w:rPr>
      </w:pPr>
      <w:ins w:id="328" w:author="Huawei-3" w:date="2024-05-15T15:51:00Z">
        <w:r w:rsidRPr="00164490">
          <w:t xml:space="preserve">      </w:t>
        </w:r>
        <w:r w:rsidRPr="00164490">
          <w:rPr>
            <w:lang w:val="en-US"/>
          </w:rPr>
          <w:t xml:space="preserve">description: </w:t>
        </w:r>
      </w:ins>
      <w:ins w:id="329" w:author="Huawei-1" w:date="2024-05-29T23:21:00Z">
        <w:r w:rsidR="00797BDF" w:rsidRPr="00164490">
          <w:rPr>
            <w:rFonts w:cs="Arial"/>
            <w:szCs w:val="18"/>
            <w:lang w:eastAsia="zh-CN"/>
          </w:rPr>
          <w:t xml:space="preserve">Contains the </w:t>
        </w:r>
        <w:r w:rsidR="00797BDF" w:rsidRPr="00601090">
          <w:rPr>
            <w:rFonts w:cs="Arial"/>
            <w:szCs w:val="18"/>
            <w:lang w:eastAsia="zh-CN"/>
          </w:rPr>
          <w:t>slice information</w:t>
        </w:r>
        <w:r w:rsidR="00797BDF">
          <w:rPr>
            <w:rFonts w:cs="Arial"/>
            <w:szCs w:val="18"/>
            <w:lang w:eastAsia="zh-CN"/>
          </w:rPr>
          <w:t xml:space="preserve"> </w:t>
        </w:r>
        <w:r w:rsidR="00797BDF">
          <w:rPr>
            <w:lang w:eastAsia="zh-CN"/>
          </w:rPr>
          <w:t>in the response from NSSF</w:t>
        </w:r>
      </w:ins>
    </w:p>
    <w:p w14:paraId="6CFA7638" w14:textId="77777777" w:rsidR="00D74207" w:rsidRPr="00164490" w:rsidRDefault="00D74207" w:rsidP="00D74207">
      <w:pPr>
        <w:pStyle w:val="PL"/>
        <w:rPr>
          <w:ins w:id="330" w:author="Huawei-3" w:date="2024-05-15T15:50:00Z"/>
        </w:rPr>
      </w:pPr>
      <w:ins w:id="331" w:author="Huawei-3" w:date="2024-05-15T15:50:00Z">
        <w:r w:rsidRPr="00164490">
          <w:t xml:space="preserve">      type: object</w:t>
        </w:r>
      </w:ins>
    </w:p>
    <w:p w14:paraId="6D6EAB41" w14:textId="77777777" w:rsidR="00D74207" w:rsidRPr="00164490" w:rsidRDefault="00D74207" w:rsidP="00D74207">
      <w:pPr>
        <w:pStyle w:val="PL"/>
        <w:rPr>
          <w:ins w:id="332" w:author="Huawei-3" w:date="2024-05-15T15:50:00Z"/>
        </w:rPr>
      </w:pPr>
      <w:ins w:id="333" w:author="Huawei-3" w:date="2024-05-15T15:50:00Z">
        <w:r w:rsidRPr="00164490">
          <w:t xml:space="preserve">      properties:</w:t>
        </w:r>
      </w:ins>
    </w:p>
    <w:p w14:paraId="63E664B7" w14:textId="62232A87" w:rsidR="00D74207" w:rsidRPr="00164490" w:rsidRDefault="00D74207" w:rsidP="00D74207">
      <w:pPr>
        <w:pStyle w:val="PL"/>
        <w:rPr>
          <w:ins w:id="334" w:author="Huawei-3" w:date="2024-05-15T15:50:00Z"/>
        </w:rPr>
      </w:pPr>
      <w:ins w:id="335" w:author="Huawei-3" w:date="2024-05-15T15:50:00Z">
        <w:r w:rsidRPr="00164490">
          <w:t xml:space="preserve">        </w:t>
        </w:r>
      </w:ins>
      <w:ins w:id="336" w:author="Huawei-3" w:date="2024-05-15T15:52:00Z">
        <w:r w:rsidR="003D7D74" w:rsidRPr="00164490">
          <w:rPr>
            <w:lang w:eastAsia="zh-CN"/>
          </w:rPr>
          <w:t>nsiId</w:t>
        </w:r>
        <w:r w:rsidR="003D7D74">
          <w:rPr>
            <w:lang w:eastAsia="zh-CN"/>
          </w:rPr>
          <w:t>s</w:t>
        </w:r>
      </w:ins>
      <w:ins w:id="337" w:author="Huawei-3" w:date="2024-05-15T15:50:00Z">
        <w:r w:rsidRPr="00164490">
          <w:t>:</w:t>
        </w:r>
      </w:ins>
    </w:p>
    <w:p w14:paraId="18B299B9" w14:textId="77777777" w:rsidR="00D74207" w:rsidRPr="00164490" w:rsidRDefault="00D74207" w:rsidP="00D74207">
      <w:pPr>
        <w:pStyle w:val="PL"/>
        <w:rPr>
          <w:ins w:id="338" w:author="Huawei-3" w:date="2024-05-15T15:50:00Z"/>
          <w:lang w:eastAsia="zh-CN"/>
        </w:rPr>
      </w:pPr>
      <w:ins w:id="339" w:author="Huawei-3" w:date="2024-05-15T15:50:00Z">
        <w:r w:rsidRPr="00164490">
          <w:rPr>
            <w:rFonts w:hint="eastAsia"/>
            <w:lang w:eastAsia="zh-CN"/>
          </w:rPr>
          <w:t xml:space="preserve"> </w:t>
        </w:r>
        <w:r w:rsidRPr="00164490">
          <w:rPr>
            <w:lang w:eastAsia="zh-CN"/>
          </w:rPr>
          <w:t xml:space="preserve">         type: array</w:t>
        </w:r>
      </w:ins>
    </w:p>
    <w:p w14:paraId="16C00E80" w14:textId="77777777" w:rsidR="00D74207" w:rsidRPr="00164490" w:rsidRDefault="00D74207" w:rsidP="00D74207">
      <w:pPr>
        <w:pStyle w:val="PL"/>
        <w:rPr>
          <w:ins w:id="340" w:author="Huawei-3" w:date="2024-05-15T15:50:00Z"/>
          <w:lang w:eastAsia="zh-CN"/>
        </w:rPr>
      </w:pPr>
      <w:ins w:id="341" w:author="Huawei-3" w:date="2024-05-15T15:50:00Z">
        <w:r w:rsidRPr="00164490">
          <w:rPr>
            <w:rFonts w:hint="eastAsia"/>
            <w:lang w:eastAsia="zh-CN"/>
          </w:rPr>
          <w:t xml:space="preserve"> </w:t>
        </w:r>
        <w:r w:rsidRPr="00164490">
          <w:rPr>
            <w:lang w:eastAsia="zh-CN"/>
          </w:rPr>
          <w:t xml:space="preserve">         items:</w:t>
        </w:r>
      </w:ins>
    </w:p>
    <w:p w14:paraId="60F8F221" w14:textId="5DD5CAAE" w:rsidR="00D74207" w:rsidRPr="00164490" w:rsidRDefault="003D7D74" w:rsidP="00D74207">
      <w:pPr>
        <w:pStyle w:val="PL"/>
        <w:rPr>
          <w:ins w:id="342" w:author="Huawei-3" w:date="2024-05-15T15:50:00Z"/>
          <w:lang w:eastAsia="zh-CN"/>
        </w:rPr>
      </w:pPr>
      <w:ins w:id="343" w:author="Huawei-3" w:date="2024-05-15T15:53:00Z">
        <w:r w:rsidRPr="00164490">
          <w:t xml:space="preserve">         </w:t>
        </w:r>
        <w:r>
          <w:t xml:space="preserve">  </w:t>
        </w:r>
        <w:r w:rsidRPr="00164490">
          <w:t xml:space="preserve"> $ref: '#/components/schemas/NsiId'</w:t>
        </w:r>
      </w:ins>
    </w:p>
    <w:p w14:paraId="496DCD94" w14:textId="77777777" w:rsidR="00D74207" w:rsidRPr="00164490" w:rsidRDefault="00D74207" w:rsidP="00D74207">
      <w:pPr>
        <w:pStyle w:val="PL"/>
        <w:rPr>
          <w:ins w:id="344" w:author="Huawei-3" w:date="2024-05-15T15:50:00Z"/>
          <w:lang w:eastAsia="zh-CN"/>
        </w:rPr>
      </w:pPr>
      <w:ins w:id="345" w:author="Huawei-3" w:date="2024-05-15T15:50:00Z">
        <w:r w:rsidRPr="00164490">
          <w:rPr>
            <w:rFonts w:hint="eastAsia"/>
            <w:lang w:eastAsia="zh-CN"/>
          </w:rPr>
          <w:t xml:space="preserve"> </w:t>
        </w:r>
        <w:r w:rsidRPr="00164490">
          <w:rPr>
            <w:lang w:eastAsia="zh-CN"/>
          </w:rPr>
          <w:t xml:space="preserve">         minItems: 1</w:t>
        </w:r>
      </w:ins>
    </w:p>
    <w:p w14:paraId="42A54DCC" w14:textId="77777777" w:rsidR="00D74207" w:rsidRPr="00164490" w:rsidRDefault="00D74207" w:rsidP="00D74207">
      <w:pPr>
        <w:pStyle w:val="PL"/>
      </w:pPr>
    </w:p>
    <w:p w14:paraId="2CCF65C3" w14:textId="256A486A" w:rsidR="00515A3D" w:rsidRPr="00E764ED" w:rsidRDefault="00D74207" w:rsidP="00A964E3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68C9CD36" w14:textId="211BC0A8" w:rsidR="001E41F3" w:rsidRPr="0042680A" w:rsidRDefault="009D7FEB" w:rsidP="004268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42680A" w:rsidSect="00C009B3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D9C73C" w14:textId="77777777" w:rsidR="00271674" w:rsidRDefault="00271674">
      <w:r>
        <w:separator/>
      </w:r>
    </w:p>
  </w:endnote>
  <w:endnote w:type="continuationSeparator" w:id="0">
    <w:p w14:paraId="482807DF" w14:textId="77777777" w:rsidR="00271674" w:rsidRDefault="002716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79F1C7" w14:textId="77777777" w:rsidR="00271674" w:rsidRDefault="00271674">
      <w:r>
        <w:separator/>
      </w:r>
    </w:p>
  </w:footnote>
  <w:footnote w:type="continuationSeparator" w:id="0">
    <w:p w14:paraId="7D1C892E" w14:textId="77777777" w:rsidR="00271674" w:rsidRDefault="002716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A6348" w:rsidRDefault="004A634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A6348" w:rsidRDefault="004A634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A6348" w:rsidRDefault="004A634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A6348" w:rsidRDefault="004A634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B87BB7"/>
    <w:multiLevelType w:val="hybridMultilevel"/>
    <w:tmpl w:val="BFF80B5E"/>
    <w:lvl w:ilvl="0" w:tplc="6D6AFC7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3">
    <w15:presenceInfo w15:providerId="None" w15:userId="Huawei-3"/>
  </w15:person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DD"/>
    <w:rsid w:val="00013272"/>
    <w:rsid w:val="00017971"/>
    <w:rsid w:val="00022E4A"/>
    <w:rsid w:val="0005682E"/>
    <w:rsid w:val="00067774"/>
    <w:rsid w:val="0007053E"/>
    <w:rsid w:val="00072560"/>
    <w:rsid w:val="000756C1"/>
    <w:rsid w:val="00075818"/>
    <w:rsid w:val="00076CAF"/>
    <w:rsid w:val="000856DC"/>
    <w:rsid w:val="000A6394"/>
    <w:rsid w:val="000B70D3"/>
    <w:rsid w:val="000B7FED"/>
    <w:rsid w:val="000C038A"/>
    <w:rsid w:val="000C6598"/>
    <w:rsid w:val="000D44B3"/>
    <w:rsid w:val="000D6ED8"/>
    <w:rsid w:val="000E53E1"/>
    <w:rsid w:val="000E6B89"/>
    <w:rsid w:val="00107109"/>
    <w:rsid w:val="00112A76"/>
    <w:rsid w:val="00122715"/>
    <w:rsid w:val="00145D43"/>
    <w:rsid w:val="00146F62"/>
    <w:rsid w:val="00163D3F"/>
    <w:rsid w:val="00173175"/>
    <w:rsid w:val="00192C46"/>
    <w:rsid w:val="001A08B3"/>
    <w:rsid w:val="001A7B60"/>
    <w:rsid w:val="001B4EBE"/>
    <w:rsid w:val="001B52F0"/>
    <w:rsid w:val="001B6D22"/>
    <w:rsid w:val="001B7A65"/>
    <w:rsid w:val="001E41F3"/>
    <w:rsid w:val="001F5B25"/>
    <w:rsid w:val="00216A15"/>
    <w:rsid w:val="0021763E"/>
    <w:rsid w:val="0024628A"/>
    <w:rsid w:val="0026004D"/>
    <w:rsid w:val="002640DD"/>
    <w:rsid w:val="00264755"/>
    <w:rsid w:val="00271674"/>
    <w:rsid w:val="00275D12"/>
    <w:rsid w:val="00283FF5"/>
    <w:rsid w:val="00284FEB"/>
    <w:rsid w:val="002860C4"/>
    <w:rsid w:val="00294215"/>
    <w:rsid w:val="002A684E"/>
    <w:rsid w:val="002B5741"/>
    <w:rsid w:val="002B6C62"/>
    <w:rsid w:val="002D2017"/>
    <w:rsid w:val="002D4EA9"/>
    <w:rsid w:val="002E472E"/>
    <w:rsid w:val="00305409"/>
    <w:rsid w:val="00331501"/>
    <w:rsid w:val="003316D5"/>
    <w:rsid w:val="003344BB"/>
    <w:rsid w:val="00355CF4"/>
    <w:rsid w:val="003609EF"/>
    <w:rsid w:val="0036231A"/>
    <w:rsid w:val="0036297B"/>
    <w:rsid w:val="00374DD4"/>
    <w:rsid w:val="00377F6D"/>
    <w:rsid w:val="003B07F5"/>
    <w:rsid w:val="003B490A"/>
    <w:rsid w:val="003D7D74"/>
    <w:rsid w:val="003E1A36"/>
    <w:rsid w:val="00400B80"/>
    <w:rsid w:val="00410371"/>
    <w:rsid w:val="004161E2"/>
    <w:rsid w:val="004242F1"/>
    <w:rsid w:val="00425379"/>
    <w:rsid w:val="0042680A"/>
    <w:rsid w:val="00435716"/>
    <w:rsid w:val="0048703D"/>
    <w:rsid w:val="004A6348"/>
    <w:rsid w:val="004B317A"/>
    <w:rsid w:val="004B75B7"/>
    <w:rsid w:val="004C03B0"/>
    <w:rsid w:val="004F5419"/>
    <w:rsid w:val="00511EE6"/>
    <w:rsid w:val="005141D9"/>
    <w:rsid w:val="0051580D"/>
    <w:rsid w:val="00515A3D"/>
    <w:rsid w:val="005327E7"/>
    <w:rsid w:val="005357A1"/>
    <w:rsid w:val="0054334E"/>
    <w:rsid w:val="00547111"/>
    <w:rsid w:val="00585055"/>
    <w:rsid w:val="00592956"/>
    <w:rsid w:val="00592D74"/>
    <w:rsid w:val="00596AD6"/>
    <w:rsid w:val="005D3192"/>
    <w:rsid w:val="005D748B"/>
    <w:rsid w:val="005E2C44"/>
    <w:rsid w:val="005E3E56"/>
    <w:rsid w:val="00621188"/>
    <w:rsid w:val="006257ED"/>
    <w:rsid w:val="00634A34"/>
    <w:rsid w:val="00635E90"/>
    <w:rsid w:val="00641C4A"/>
    <w:rsid w:val="00653DE4"/>
    <w:rsid w:val="00665C47"/>
    <w:rsid w:val="00687E71"/>
    <w:rsid w:val="00695808"/>
    <w:rsid w:val="006B35B7"/>
    <w:rsid w:val="006B3BF9"/>
    <w:rsid w:val="006B46FB"/>
    <w:rsid w:val="006D1A40"/>
    <w:rsid w:val="006E21FB"/>
    <w:rsid w:val="006F4128"/>
    <w:rsid w:val="00703D9A"/>
    <w:rsid w:val="00707748"/>
    <w:rsid w:val="00710B0E"/>
    <w:rsid w:val="00714007"/>
    <w:rsid w:val="00724D27"/>
    <w:rsid w:val="00736E15"/>
    <w:rsid w:val="00737880"/>
    <w:rsid w:val="00743557"/>
    <w:rsid w:val="00752643"/>
    <w:rsid w:val="00776308"/>
    <w:rsid w:val="0078067A"/>
    <w:rsid w:val="00792342"/>
    <w:rsid w:val="007977A8"/>
    <w:rsid w:val="00797BDF"/>
    <w:rsid w:val="007B512A"/>
    <w:rsid w:val="007C2097"/>
    <w:rsid w:val="007C28EE"/>
    <w:rsid w:val="007C5D01"/>
    <w:rsid w:val="007D6A07"/>
    <w:rsid w:val="007D7E3F"/>
    <w:rsid w:val="007F0A09"/>
    <w:rsid w:val="007F1ECA"/>
    <w:rsid w:val="007F7259"/>
    <w:rsid w:val="008040A8"/>
    <w:rsid w:val="008279FA"/>
    <w:rsid w:val="008626E7"/>
    <w:rsid w:val="00870798"/>
    <w:rsid w:val="00870E1A"/>
    <w:rsid w:val="00870EE7"/>
    <w:rsid w:val="008863B9"/>
    <w:rsid w:val="00896F78"/>
    <w:rsid w:val="008A45A6"/>
    <w:rsid w:val="008C5C1C"/>
    <w:rsid w:val="008D3CCC"/>
    <w:rsid w:val="008D6C02"/>
    <w:rsid w:val="008F3789"/>
    <w:rsid w:val="008F686C"/>
    <w:rsid w:val="009039C7"/>
    <w:rsid w:val="009148DE"/>
    <w:rsid w:val="00933A07"/>
    <w:rsid w:val="00940317"/>
    <w:rsid w:val="00941E30"/>
    <w:rsid w:val="00963C7D"/>
    <w:rsid w:val="009777D9"/>
    <w:rsid w:val="00991B88"/>
    <w:rsid w:val="009A5753"/>
    <w:rsid w:val="009A579D"/>
    <w:rsid w:val="009A7C1F"/>
    <w:rsid w:val="009D23C2"/>
    <w:rsid w:val="009D51B2"/>
    <w:rsid w:val="009D7FEB"/>
    <w:rsid w:val="009E3297"/>
    <w:rsid w:val="009F1696"/>
    <w:rsid w:val="009F734F"/>
    <w:rsid w:val="00A00A07"/>
    <w:rsid w:val="00A0722D"/>
    <w:rsid w:val="00A246B6"/>
    <w:rsid w:val="00A418E2"/>
    <w:rsid w:val="00A428DA"/>
    <w:rsid w:val="00A47E70"/>
    <w:rsid w:val="00A50CF0"/>
    <w:rsid w:val="00A53A87"/>
    <w:rsid w:val="00A71D24"/>
    <w:rsid w:val="00A7671C"/>
    <w:rsid w:val="00A776AA"/>
    <w:rsid w:val="00A964E3"/>
    <w:rsid w:val="00AA1F7D"/>
    <w:rsid w:val="00AA2CBC"/>
    <w:rsid w:val="00AB2439"/>
    <w:rsid w:val="00AB352A"/>
    <w:rsid w:val="00AB7CED"/>
    <w:rsid w:val="00AC5820"/>
    <w:rsid w:val="00AD1CD8"/>
    <w:rsid w:val="00AD3785"/>
    <w:rsid w:val="00AD450B"/>
    <w:rsid w:val="00AD48F3"/>
    <w:rsid w:val="00B14C62"/>
    <w:rsid w:val="00B258BB"/>
    <w:rsid w:val="00B6473B"/>
    <w:rsid w:val="00B67B97"/>
    <w:rsid w:val="00B93FA9"/>
    <w:rsid w:val="00B968C8"/>
    <w:rsid w:val="00BA3EC5"/>
    <w:rsid w:val="00BA51D9"/>
    <w:rsid w:val="00BB391A"/>
    <w:rsid w:val="00BB5DFC"/>
    <w:rsid w:val="00BC72AA"/>
    <w:rsid w:val="00BD279D"/>
    <w:rsid w:val="00BD6BB8"/>
    <w:rsid w:val="00BD7E5B"/>
    <w:rsid w:val="00BE04E7"/>
    <w:rsid w:val="00BE6917"/>
    <w:rsid w:val="00BF2BE8"/>
    <w:rsid w:val="00C009B3"/>
    <w:rsid w:val="00C116AE"/>
    <w:rsid w:val="00C12307"/>
    <w:rsid w:val="00C177DA"/>
    <w:rsid w:val="00C66BA2"/>
    <w:rsid w:val="00C870F6"/>
    <w:rsid w:val="00C90231"/>
    <w:rsid w:val="00C95985"/>
    <w:rsid w:val="00CA138F"/>
    <w:rsid w:val="00CC5026"/>
    <w:rsid w:val="00CC68D0"/>
    <w:rsid w:val="00CE5050"/>
    <w:rsid w:val="00D03F9A"/>
    <w:rsid w:val="00D05354"/>
    <w:rsid w:val="00D06D51"/>
    <w:rsid w:val="00D24991"/>
    <w:rsid w:val="00D25FC2"/>
    <w:rsid w:val="00D50255"/>
    <w:rsid w:val="00D66520"/>
    <w:rsid w:val="00D73739"/>
    <w:rsid w:val="00D74207"/>
    <w:rsid w:val="00D84AE9"/>
    <w:rsid w:val="00D853B1"/>
    <w:rsid w:val="00DD3625"/>
    <w:rsid w:val="00DD648A"/>
    <w:rsid w:val="00DE166C"/>
    <w:rsid w:val="00DE34CF"/>
    <w:rsid w:val="00E13F3D"/>
    <w:rsid w:val="00E146C4"/>
    <w:rsid w:val="00E321EB"/>
    <w:rsid w:val="00E34898"/>
    <w:rsid w:val="00E40877"/>
    <w:rsid w:val="00E7031F"/>
    <w:rsid w:val="00E764ED"/>
    <w:rsid w:val="00E770E4"/>
    <w:rsid w:val="00E9019B"/>
    <w:rsid w:val="00EB09B7"/>
    <w:rsid w:val="00EC3FEE"/>
    <w:rsid w:val="00EE170A"/>
    <w:rsid w:val="00EE7D7C"/>
    <w:rsid w:val="00EF6C2A"/>
    <w:rsid w:val="00EF6E78"/>
    <w:rsid w:val="00F13D8F"/>
    <w:rsid w:val="00F16B0E"/>
    <w:rsid w:val="00F173CD"/>
    <w:rsid w:val="00F25D98"/>
    <w:rsid w:val="00F300FB"/>
    <w:rsid w:val="00F451DC"/>
    <w:rsid w:val="00F60EC8"/>
    <w:rsid w:val="00F61F3A"/>
    <w:rsid w:val="00F83E87"/>
    <w:rsid w:val="00FB6386"/>
    <w:rsid w:val="00FC7121"/>
    <w:rsid w:val="00FD447E"/>
    <w:rsid w:val="00FD6ABC"/>
    <w:rsid w:val="00FD7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3150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D23C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D23C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D23C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D23C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77630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76308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743557"/>
    <w:rPr>
      <w:rFonts w:ascii="Times New Roman" w:hAnsi="Times New Roman"/>
      <w:lang w:val="en-GB" w:eastAsia="en-US"/>
    </w:rPr>
  </w:style>
  <w:style w:type="character" w:customStyle="1" w:styleId="ad">
    <w:name w:val="批注文字 字符"/>
    <w:link w:val="ac"/>
    <w:rsid w:val="0074355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43557"/>
    <w:rPr>
      <w:rFonts w:ascii="Times New Roman" w:hAnsi="Times New Roman"/>
      <w:lang w:val="en-GB" w:eastAsia="en-US"/>
    </w:rPr>
  </w:style>
  <w:style w:type="character" w:customStyle="1" w:styleId="ui-provider">
    <w:name w:val="ui-provider"/>
    <w:rsid w:val="004B317A"/>
  </w:style>
  <w:style w:type="character" w:customStyle="1" w:styleId="PLChar">
    <w:name w:val="PL Char"/>
    <w:link w:val="PL"/>
    <w:qFormat/>
    <w:locked/>
    <w:rsid w:val="004B317A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qFormat/>
    <w:rsid w:val="002A684E"/>
  </w:style>
  <w:style w:type="paragraph" w:customStyle="1" w:styleId="Guidance">
    <w:name w:val="Guidance"/>
    <w:basedOn w:val="a"/>
    <w:rsid w:val="00216A1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XChar">
    <w:name w:val="EX Char"/>
    <w:locked/>
    <w:rsid w:val="003344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image" Target="media/image3.emf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package" Target="embeddings/Microsoft_Visio_Drawing1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.vsdx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DE9363-100F-43A2-BD73-CAA22D462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18</Pages>
  <Words>5659</Words>
  <Characters>32260</Characters>
  <Application>Microsoft Office Word</Application>
  <DocSecurity>0</DocSecurity>
  <Lines>268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37844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13</cp:revision>
  <cp:lastPrinted>1899-12-31T23:00:00Z</cp:lastPrinted>
  <dcterms:created xsi:type="dcterms:W3CDTF">2024-05-28T09:37:00Z</dcterms:created>
  <dcterms:modified xsi:type="dcterms:W3CDTF">2024-05-30T03:19:00Z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(3)hbnnvsCzmg/kYDgLYiTqmXTSQoJ43y1uwlHcKWiftVUOa6fY+WHGcGBpBD9RuX7Ou8D5V+T8
CS3eaGRMnToMEelUp9tm+LEvgcxWViVACTA/4RWXJQYgrnoVryBoFSiwBrHJtZXfFhSCtEgM
PfFjefqqCQMr1QVtydqxYUKf7Eu4jpxPMmJQg24QAB+K185aXSvvZgcI1fzC6C6iMyQ3SbYW
rZJu9wuLgYEhbBiCGZ</vt:lpwstr>
  </property>
  <property fmtid="{D5CDD505-2E9C-101B-9397-08002B2CF9AE}" pid="22" name="_2015_ms_pID_7253431">
    <vt:lpwstr>tDZ50TmB15wzyVwlD0vtqAAJVPKw8W/mdjBysIvt5XZEGvuaEIDeyB
epQJw8PpIC6VKqlQpMhRgpP7evEvI2wKUrQoU5bDgL7hOpLbPlZ8h9jOdA/k/Gcw+jMW0UZc
IU0DAI3UlUWFVujYkRrycYEl+UCVMk+AyrMrtMP4oZ7z5AMg91mz+3A1GjuHQkHofkGfjNZR
taQ3bPZVjemfS/tcqh9ZkbwkjZWnjQ9D0/56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1711101531</vt:lpwstr>
  </property>
  <property fmtid="{D5CDD505-2E9C-101B-9397-08002B2CF9AE}" pid="27" name="_2015_ms_pID_7253432">
    <vt:lpwstr>qmiEYFADsG+/LojOy6V1td4=</vt:lpwstr>
  </property>
</Properties>
</file>